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96AD221" w:rsidR="006F7EDC" w:rsidRDefault="006F7EDC" w:rsidP="002D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A22EF6">
        <w:rPr>
          <w:b/>
          <w:noProof/>
          <w:sz w:val="24"/>
        </w:rPr>
        <w:t>0125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1C4D7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0C1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2F6272" w:rsidR="001E41F3" w:rsidRPr="00410371" w:rsidRDefault="00A22E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20D037" w:rsidR="001E41F3" w:rsidRPr="00410371" w:rsidRDefault="00B42B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8C7E8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930C1">
                <w:rPr>
                  <w:b/>
                  <w:noProof/>
                  <w:sz w:val="28"/>
                </w:rPr>
                <w:t>17.</w:t>
              </w:r>
              <w:r w:rsidR="00B42B2D">
                <w:rPr>
                  <w:b/>
                  <w:noProof/>
                  <w:sz w:val="28"/>
                </w:rPr>
                <w:t>9</w:t>
              </w:r>
              <w:r w:rsidR="008930C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189132" w:rsidR="00F25D98" w:rsidRDefault="008930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6C1CFC" w:rsidR="00F25D98" w:rsidRDefault="00B42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B30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31785B" w:rsidR="001E41F3" w:rsidRDefault="0086438B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="008930C1">
              <w:t>MM IEI Duplicated</w:t>
            </w:r>
            <w:r w:rsidR="00C60384">
              <w:t xml:space="preserve"> in Registration Accept</w:t>
            </w:r>
          </w:p>
        </w:tc>
      </w:tr>
      <w:tr w:rsidR="001E41F3" w14:paraId="05C08479" w14:textId="77777777" w:rsidTr="00AB30C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B30C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91982A" w:rsidR="001E41F3" w:rsidRDefault="008930C1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AB30C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A66890" w:rsidR="001E41F3" w:rsidRDefault="008930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AB30C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B30C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485B55" w:rsidR="001E41F3" w:rsidRDefault="008930C1">
            <w:pPr>
              <w:pStyle w:val="CRCoverPage"/>
              <w:spacing w:after="0"/>
              <w:ind w:left="100"/>
              <w:rPr>
                <w:noProof/>
              </w:rPr>
            </w:pPr>
            <w:r w:rsidRPr="00FC1E8C">
              <w:rPr>
                <w:rFonts w:hint="eastAsia"/>
              </w:rPr>
              <w:t>5GP</w:t>
            </w:r>
            <w:r>
              <w:t>r</w:t>
            </w:r>
            <w:r w:rsidRPr="00FC1E8C">
              <w:rPr>
                <w:rFonts w:hint="eastAsia"/>
              </w:rPr>
              <w:t>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AE2EED" w:rsidR="001E41F3" w:rsidRDefault="008930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42B2D">
              <w:t>2-</w:t>
            </w:r>
            <w:r w:rsidR="00C60384">
              <w:t>1</w:t>
            </w:r>
            <w:r w:rsidR="00A22EF6">
              <w:t>7</w:t>
            </w:r>
          </w:p>
        </w:tc>
      </w:tr>
      <w:tr w:rsidR="001E41F3" w14:paraId="690C7843" w14:textId="77777777" w:rsidTr="00AB30C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B30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797D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930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55A385" w:rsidR="001E41F3" w:rsidRDefault="008930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AB30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B30C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B30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969DB" w14:textId="35E86626" w:rsidR="00085245" w:rsidRDefault="00085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We observed that in </w:t>
            </w:r>
            <w:r w:rsidR="003E0988">
              <w:rPr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> </w:t>
            </w:r>
            <w:r w:rsidR="003E0988">
              <w:rPr>
                <w:noProof/>
                <w:lang w:eastAsia="zh-CN"/>
              </w:rPr>
              <w:t>24.501</w:t>
            </w:r>
            <w:r>
              <w:rPr>
                <w:noProof/>
                <w:lang w:eastAsia="zh-CN"/>
              </w:rPr>
              <w:t xml:space="preserve"> v17.9.0</w:t>
            </w:r>
            <w:r w:rsidR="003E0988">
              <w:rPr>
                <w:noProof/>
                <w:lang w:eastAsia="zh-CN"/>
              </w:rPr>
              <w:t xml:space="preserve">, there </w:t>
            </w:r>
            <w:r>
              <w:rPr>
                <w:noProof/>
                <w:lang w:eastAsia="zh-CN"/>
              </w:rPr>
              <w:t xml:space="preserve">are two IEs in Resgistration Accept that have the same IEI, namely “34”. See IEI value (0x34) in </w:t>
            </w:r>
            <w:r>
              <w:t>Table 8.2.7.1.1 REGISTRATION ACCEPT message content:</w:t>
            </w:r>
          </w:p>
          <w:p w14:paraId="7F3A793B" w14:textId="77777777" w:rsidR="00085245" w:rsidRDefault="00085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5DDAABE" w14:textId="0810878B" w:rsidR="00085245" w:rsidRDefault="00085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4810">
              <w:rPr>
                <w:noProof/>
                <w:lang w:eastAsia="zh-CN"/>
              </w:rPr>
              <w:drawing>
                <wp:inline distT="0" distB="0" distL="0" distR="0" wp14:anchorId="7D2C97EA" wp14:editId="32CCE398">
                  <wp:extent cx="4091651" cy="239703"/>
                  <wp:effectExtent l="0" t="0" r="4445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2213" cy="2479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BECF6F" w14:textId="5F45047A" w:rsidR="00085245" w:rsidRDefault="00085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4810">
              <w:rPr>
                <w:noProof/>
                <w:lang w:eastAsia="zh-CN"/>
              </w:rPr>
              <w:drawing>
                <wp:inline distT="0" distB="0" distL="0" distR="0" wp14:anchorId="75C9B181" wp14:editId="55ABA55D">
                  <wp:extent cx="4120588" cy="217617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2564" cy="229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6C61A6" w14:textId="77777777" w:rsidR="00085245" w:rsidRDefault="00085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BC07D9" w14:textId="1C725057" w:rsidR="00085245" w:rsidRDefault="00085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an error that needs fixing.</w:t>
            </w:r>
          </w:p>
          <w:p w14:paraId="51915E7B" w14:textId="306F9634" w:rsidR="001E41F3" w:rsidRDefault="0008524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While Rel-17 is already frozen, we nevertheless need to fix this error in Rel-17 as otherwise, the signalling protocol will not work and implementtaion is not possible</w:t>
            </w:r>
            <w:r w:rsidR="00A22EF6">
              <w:rPr>
                <w:noProof/>
                <w:lang w:eastAsia="zh-CN"/>
              </w:rPr>
              <w:t xml:space="preserve"> as there are </w:t>
            </w:r>
            <w:r w:rsidR="003E0988">
              <w:rPr>
                <w:noProof/>
                <w:lang w:eastAsia="zh-CN"/>
              </w:rPr>
              <w:t xml:space="preserve">two 5GMM </w:t>
            </w:r>
            <w:r w:rsidR="003E0988">
              <w:rPr>
                <w:rFonts w:hint="eastAsia"/>
                <w:noProof/>
                <w:lang w:eastAsia="zh-CN"/>
              </w:rPr>
              <w:t>IEs</w:t>
            </w:r>
            <w:r w:rsidR="003E0988">
              <w:rPr>
                <w:noProof/>
                <w:lang w:eastAsia="zh-CN"/>
              </w:rPr>
              <w:t xml:space="preserve"> having same </w:t>
            </w:r>
            <w:r w:rsidR="00A22EF6">
              <w:rPr>
                <w:noProof/>
                <w:lang w:eastAsia="zh-CN"/>
              </w:rPr>
              <w:t>IEI in a NAS message.</w:t>
            </w:r>
          </w:p>
          <w:p w14:paraId="50FFE3C8" w14:textId="77777777" w:rsidR="00A22EF6" w:rsidRDefault="00085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proposes to change the IEI for 5GS additional request result in REgistration Accept from “34” to “35”. </w:t>
            </w:r>
          </w:p>
          <w:p w14:paraId="39317294" w14:textId="77777777" w:rsidR="00A22EF6" w:rsidRDefault="00A22E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3D00BA4" w14:textId="77777777" w:rsidR="00A22EF6" w:rsidRDefault="00A22EF6" w:rsidP="00A22E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further proposes to change the </w:t>
            </w:r>
            <w:r>
              <w:rPr>
                <w:lang w:val="en-US" w:eastAsia="zh-CN"/>
              </w:rPr>
              <w:t>5GS additional request result</w:t>
            </w:r>
            <w:r>
              <w:rPr>
                <w:noProof/>
                <w:lang w:eastAsia="zh-CN"/>
              </w:rPr>
              <w:t xml:space="preserve"> IE in Service Accept to also have IEI “34”. While in a NAS protocol definition sense this second change is not critical, we are proposing it for alignment and “ease of implementation”.</w:t>
            </w:r>
          </w:p>
          <w:p w14:paraId="708AA7DE" w14:textId="5C744A64" w:rsidR="00E74810" w:rsidRPr="003D42DA" w:rsidRDefault="00E74810" w:rsidP="00A22E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AB30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B30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1CA3F7" w:rsidR="001E41F3" w:rsidRDefault="00371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IEI for </w:t>
            </w:r>
            <w:r w:rsidR="00162C37">
              <w:rPr>
                <w:noProof/>
                <w:lang w:eastAsia="zh-CN"/>
              </w:rPr>
              <w:t xml:space="preserve">“5GS additional request result” </w:t>
            </w:r>
            <w:r>
              <w:rPr>
                <w:noProof/>
                <w:lang w:eastAsia="zh-CN"/>
              </w:rPr>
              <w:t>is changed from “34” to “35” in the NAS signalling message that provides this IE.</w:t>
            </w:r>
          </w:p>
        </w:tc>
      </w:tr>
      <w:tr w:rsidR="001E41F3" w14:paraId="1F886379" w14:textId="77777777" w:rsidTr="00AB30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B30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933672" w:rsidR="001E41F3" w:rsidRDefault="00D31C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this issue </w:t>
            </w:r>
            <w:r w:rsidR="008C05FA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 xml:space="preserve">not fixed, it </w:t>
            </w:r>
            <w:r w:rsidR="00371588">
              <w:rPr>
                <w:noProof/>
                <w:lang w:eastAsia="zh-CN"/>
              </w:rPr>
              <w:t xml:space="preserve">is not possible to </w:t>
            </w:r>
            <w:r>
              <w:rPr>
                <w:noProof/>
                <w:lang w:eastAsia="zh-CN"/>
              </w:rPr>
              <w:t>distinguish these two IEs for NAS en-coder &amp; de-coder processing.</w:t>
            </w:r>
            <w:r w:rsidR="00371588">
              <w:rPr>
                <w:noProof/>
                <w:lang w:eastAsia="zh-CN"/>
              </w:rPr>
              <w:t xml:space="preserve"> Thus the signalling protocol will not work and implementation is not possible.</w:t>
            </w:r>
          </w:p>
        </w:tc>
      </w:tr>
      <w:tr w:rsidR="001E41F3" w14:paraId="034AF533" w14:textId="77777777" w:rsidTr="00AB30C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B30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C5BD9B" w:rsidR="001E41F3" w:rsidRDefault="00AB30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.2.7.1</w:t>
            </w:r>
            <w:r w:rsidR="009B7B09">
              <w:rPr>
                <w:noProof/>
                <w:lang w:eastAsia="zh-CN"/>
              </w:rPr>
              <w:t>, 8.2.17.1</w:t>
            </w:r>
          </w:p>
        </w:tc>
      </w:tr>
      <w:tr w:rsidR="001E41F3" w14:paraId="56E1E6C3" w14:textId="77777777" w:rsidTr="00AB30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B30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B30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93C930" w:rsidR="001E41F3" w:rsidRDefault="00AB3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B30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9A240E" w:rsidR="001E41F3" w:rsidRDefault="00AB3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B30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662352" w:rsidR="001E41F3" w:rsidRDefault="00AB3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AB30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B30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B30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B30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88858" w14:textId="77777777" w:rsidR="0050733B" w:rsidRPr="006B5418" w:rsidRDefault="0050733B" w:rsidP="0050733B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68203056"/>
      <w:bookmarkStart w:id="3" w:name="_Toc51949321"/>
      <w:bookmarkStart w:id="4" w:name="_Toc51948229"/>
      <w:bookmarkStart w:id="5" w:name="_Toc45286960"/>
      <w:bookmarkStart w:id="6" w:name="_Toc36657295"/>
      <w:bookmarkStart w:id="7" w:name="_Toc36213118"/>
      <w:bookmarkStart w:id="8" w:name="_Toc2774693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  <w:bookmarkEnd w:id="2"/>
      <w:bookmarkEnd w:id="3"/>
      <w:bookmarkEnd w:id="4"/>
      <w:bookmarkEnd w:id="5"/>
      <w:bookmarkEnd w:id="6"/>
      <w:bookmarkEnd w:id="7"/>
      <w:bookmarkEnd w:id="8"/>
    </w:p>
    <w:p w14:paraId="4BD6CF93" w14:textId="77777777" w:rsidR="006F09AE" w:rsidRPr="00440029" w:rsidRDefault="006F09AE" w:rsidP="006F09AE">
      <w:pPr>
        <w:pStyle w:val="Heading3"/>
      </w:pPr>
      <w:bookmarkStart w:id="9" w:name="_Toc123896671"/>
      <w:r>
        <w:t>8.2</w:t>
      </w:r>
      <w:r w:rsidRPr="00440029">
        <w:t>.</w:t>
      </w:r>
      <w:r>
        <w:t>7</w:t>
      </w:r>
      <w:r w:rsidRPr="00440029">
        <w:tab/>
      </w:r>
      <w:r>
        <w:t>Registration accept</w:t>
      </w:r>
      <w:bookmarkEnd w:id="9"/>
    </w:p>
    <w:p w14:paraId="0AE60E53" w14:textId="77777777" w:rsidR="006F09AE" w:rsidRPr="00440029" w:rsidRDefault="006F09AE" w:rsidP="006F09AE">
      <w:pPr>
        <w:pStyle w:val="Heading4"/>
        <w:rPr>
          <w:lang w:eastAsia="ko-KR"/>
        </w:rPr>
      </w:pPr>
      <w:bookmarkStart w:id="10" w:name="_Toc123896672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0"/>
    </w:p>
    <w:p w14:paraId="36C04A6A" w14:textId="77777777" w:rsidR="006F09AE" w:rsidRPr="00440029" w:rsidRDefault="006F09AE" w:rsidP="006F09AE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09F38A32" w14:textId="77777777" w:rsidR="006F09AE" w:rsidRPr="00440029" w:rsidRDefault="006F09AE" w:rsidP="006F09AE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5F0950CA" w14:textId="77777777" w:rsidR="006F09AE" w:rsidRPr="00440029" w:rsidRDefault="006F09AE" w:rsidP="006F09AE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36D512B" w14:textId="77777777" w:rsidR="006F09AE" w:rsidRDefault="006F09AE" w:rsidP="006F09AE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13CF94CC" w14:textId="77777777" w:rsidR="006F09AE" w:rsidRDefault="006F09AE" w:rsidP="006F09AE">
      <w:pPr>
        <w:pStyle w:val="TH"/>
      </w:pPr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6F09AE" w:rsidRPr="005F7EB0" w14:paraId="12079BBB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8C161A" w14:textId="77777777" w:rsidR="006F09AE" w:rsidRPr="005F7EB0" w:rsidRDefault="006F09AE" w:rsidP="009A348E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89B92" w14:textId="77777777" w:rsidR="006F09AE" w:rsidRPr="005F7EB0" w:rsidRDefault="006F09AE" w:rsidP="009A348E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4E563" w14:textId="77777777" w:rsidR="006F09AE" w:rsidRPr="005F7EB0" w:rsidRDefault="006F09AE" w:rsidP="009A348E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0ED64" w14:textId="77777777" w:rsidR="006F09AE" w:rsidRPr="005F7EB0" w:rsidRDefault="006F09AE" w:rsidP="009A348E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FFADA" w14:textId="77777777" w:rsidR="006F09AE" w:rsidRPr="005F7EB0" w:rsidRDefault="006F09AE" w:rsidP="009A348E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7821E" w14:textId="77777777" w:rsidR="006F09AE" w:rsidRPr="005F7EB0" w:rsidRDefault="006F09AE" w:rsidP="009A348E">
            <w:pPr>
              <w:pStyle w:val="TAH"/>
            </w:pPr>
            <w:r w:rsidRPr="005F7EB0">
              <w:t>Length</w:t>
            </w:r>
          </w:p>
        </w:tc>
      </w:tr>
      <w:tr w:rsidR="006F09AE" w:rsidRPr="005F7EB0" w14:paraId="6C70F71E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E1ED0" w14:textId="77777777" w:rsidR="006F09AE" w:rsidRPr="005F7EB0" w:rsidRDefault="006F09AE" w:rsidP="009A348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0EF25" w14:textId="77777777" w:rsidR="006F09AE" w:rsidRPr="005F7EB0" w:rsidRDefault="006F09AE" w:rsidP="009A348E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3599F" w14:textId="77777777" w:rsidR="006F09AE" w:rsidRPr="005F7EB0" w:rsidRDefault="006F09AE" w:rsidP="009A348E">
            <w:pPr>
              <w:pStyle w:val="TAL"/>
            </w:pPr>
            <w:r w:rsidRPr="005F7EB0">
              <w:t>Extended protocol discriminator</w:t>
            </w:r>
          </w:p>
          <w:p w14:paraId="6E121A47" w14:textId="77777777" w:rsidR="006F09AE" w:rsidRPr="005F7EB0" w:rsidRDefault="006F09AE" w:rsidP="009A348E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6F6D3" w14:textId="77777777" w:rsidR="006F09AE" w:rsidRPr="005F7EB0" w:rsidRDefault="006F09AE" w:rsidP="009A34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7DF2F" w14:textId="77777777" w:rsidR="006F09AE" w:rsidRPr="005F7EB0" w:rsidRDefault="006F09AE" w:rsidP="009A348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9E271" w14:textId="77777777" w:rsidR="006F09AE" w:rsidRPr="005F7EB0" w:rsidRDefault="006F09AE" w:rsidP="009A348E">
            <w:pPr>
              <w:pStyle w:val="TAC"/>
            </w:pPr>
            <w:r w:rsidRPr="005F7EB0">
              <w:t>1</w:t>
            </w:r>
          </w:p>
        </w:tc>
      </w:tr>
      <w:tr w:rsidR="006F09AE" w:rsidRPr="005F7EB0" w14:paraId="55DCA04E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533A8" w14:textId="77777777" w:rsidR="006F09AE" w:rsidRPr="00CE60D4" w:rsidRDefault="006F09AE" w:rsidP="009A348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B9450" w14:textId="77777777" w:rsidR="006F09AE" w:rsidRPr="00CE60D4" w:rsidRDefault="006F09AE" w:rsidP="009A348E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5AA90" w14:textId="77777777" w:rsidR="006F09AE" w:rsidRPr="00CE60D4" w:rsidRDefault="006F09AE" w:rsidP="009A348E">
            <w:pPr>
              <w:pStyle w:val="TAL"/>
            </w:pPr>
            <w:r w:rsidRPr="00CE60D4">
              <w:t>Security header type</w:t>
            </w:r>
          </w:p>
          <w:p w14:paraId="317D2690" w14:textId="77777777" w:rsidR="006F09AE" w:rsidRPr="00CE60D4" w:rsidRDefault="006F09AE" w:rsidP="009A348E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D2A65" w14:textId="77777777" w:rsidR="006F09AE" w:rsidRPr="005F7EB0" w:rsidRDefault="006F09AE" w:rsidP="009A34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0347E" w14:textId="77777777" w:rsidR="006F09AE" w:rsidRPr="005F7EB0" w:rsidRDefault="006F09AE" w:rsidP="009A348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A8A68" w14:textId="77777777" w:rsidR="006F09AE" w:rsidRPr="005F7EB0" w:rsidRDefault="006F09AE" w:rsidP="009A348E">
            <w:pPr>
              <w:pStyle w:val="TAC"/>
            </w:pPr>
            <w:r w:rsidRPr="005F7EB0">
              <w:t>1/2</w:t>
            </w:r>
          </w:p>
        </w:tc>
      </w:tr>
      <w:tr w:rsidR="006F09AE" w:rsidRPr="005F7EB0" w14:paraId="4A5D889C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EB92A" w14:textId="77777777" w:rsidR="006F09AE" w:rsidRPr="00CE60D4" w:rsidRDefault="006F09AE" w:rsidP="009A348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3827" w14:textId="77777777" w:rsidR="006F09AE" w:rsidRPr="00CE60D4" w:rsidRDefault="006F09AE" w:rsidP="009A348E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11D57" w14:textId="77777777" w:rsidR="006F09AE" w:rsidRPr="00CE60D4" w:rsidRDefault="006F09AE" w:rsidP="009A348E">
            <w:pPr>
              <w:pStyle w:val="TAL"/>
            </w:pPr>
            <w:r w:rsidRPr="00CE60D4">
              <w:t>Spare half octet</w:t>
            </w:r>
          </w:p>
          <w:p w14:paraId="79CF5F07" w14:textId="77777777" w:rsidR="006F09AE" w:rsidRPr="00CE60D4" w:rsidRDefault="006F09AE" w:rsidP="009A348E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D9A3D" w14:textId="77777777" w:rsidR="006F09AE" w:rsidRPr="005F7EB0" w:rsidRDefault="006F09AE" w:rsidP="009A34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2D208" w14:textId="77777777" w:rsidR="006F09AE" w:rsidRPr="005F7EB0" w:rsidRDefault="006F09AE" w:rsidP="009A348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03567" w14:textId="77777777" w:rsidR="006F09AE" w:rsidRPr="005F7EB0" w:rsidRDefault="006F09AE" w:rsidP="009A348E">
            <w:pPr>
              <w:pStyle w:val="TAC"/>
            </w:pPr>
            <w:r w:rsidRPr="005F7EB0">
              <w:t>1/2</w:t>
            </w:r>
          </w:p>
        </w:tc>
      </w:tr>
      <w:tr w:rsidR="006F09AE" w:rsidRPr="005F7EB0" w14:paraId="0E580BEC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E9A7F" w14:textId="77777777" w:rsidR="006F09AE" w:rsidRPr="00CE60D4" w:rsidRDefault="006F09AE" w:rsidP="009A348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9BB1A" w14:textId="77777777" w:rsidR="006F09AE" w:rsidRPr="00CE60D4" w:rsidRDefault="006F09AE" w:rsidP="009A348E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B9A6F" w14:textId="77777777" w:rsidR="006F09AE" w:rsidRPr="00CE60D4" w:rsidRDefault="006F09AE" w:rsidP="009A348E">
            <w:pPr>
              <w:pStyle w:val="TAL"/>
            </w:pPr>
            <w:r w:rsidRPr="00CE60D4">
              <w:t>Message type</w:t>
            </w:r>
          </w:p>
          <w:p w14:paraId="00C045EE" w14:textId="77777777" w:rsidR="006F09AE" w:rsidRPr="00CE60D4" w:rsidRDefault="006F09AE" w:rsidP="009A348E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477860" w14:textId="77777777" w:rsidR="006F09AE" w:rsidRPr="005F7EB0" w:rsidRDefault="006F09AE" w:rsidP="009A34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1EE91" w14:textId="77777777" w:rsidR="006F09AE" w:rsidRPr="005F7EB0" w:rsidRDefault="006F09AE" w:rsidP="009A348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A0114" w14:textId="77777777" w:rsidR="006F09AE" w:rsidRPr="005F7EB0" w:rsidRDefault="006F09AE" w:rsidP="009A348E">
            <w:pPr>
              <w:pStyle w:val="TAC"/>
            </w:pPr>
            <w:r w:rsidRPr="005F7EB0">
              <w:t>1</w:t>
            </w:r>
          </w:p>
        </w:tc>
      </w:tr>
      <w:tr w:rsidR="006F09AE" w:rsidRPr="005F7EB0" w14:paraId="6141333A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E244A" w14:textId="77777777" w:rsidR="006F09AE" w:rsidRPr="00CE60D4" w:rsidRDefault="006F09AE" w:rsidP="009A348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5316A2" w14:textId="77777777" w:rsidR="006F09AE" w:rsidRPr="00CE60D4" w:rsidRDefault="006F09AE" w:rsidP="009A348E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7FFF9" w14:textId="77777777" w:rsidR="006F09AE" w:rsidRPr="00CE60D4" w:rsidRDefault="006F09AE" w:rsidP="009A348E">
            <w:pPr>
              <w:pStyle w:val="TAL"/>
            </w:pPr>
            <w:r w:rsidRPr="00CE60D4">
              <w:t>5GS registration result</w:t>
            </w:r>
          </w:p>
          <w:p w14:paraId="1943B300" w14:textId="77777777" w:rsidR="006F09AE" w:rsidRPr="00CE60D4" w:rsidRDefault="006F09AE" w:rsidP="009A348E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36BBAC" w14:textId="77777777" w:rsidR="006F09AE" w:rsidRPr="005F7EB0" w:rsidRDefault="006F09AE" w:rsidP="009A348E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AA9ED" w14:textId="77777777" w:rsidR="006F09AE" w:rsidRPr="005F7EB0" w:rsidRDefault="006F09AE" w:rsidP="009A348E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5A6EB" w14:textId="77777777" w:rsidR="006F09AE" w:rsidRPr="005F7EB0" w:rsidRDefault="006F09AE" w:rsidP="009A348E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6F09AE" w:rsidRPr="005F7EB0" w14:paraId="07404A10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71835" w14:textId="77777777" w:rsidR="006F09AE" w:rsidRPr="00CE60D4" w:rsidRDefault="006F09AE" w:rsidP="009A348E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85E74" w14:textId="77777777" w:rsidR="006F09AE" w:rsidRPr="00CE60D4" w:rsidRDefault="006F09AE" w:rsidP="009A348E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C60A2" w14:textId="77777777" w:rsidR="006F09AE" w:rsidRPr="00CE60D4" w:rsidRDefault="006F09AE" w:rsidP="009A348E">
            <w:pPr>
              <w:pStyle w:val="TAL"/>
            </w:pPr>
            <w:r w:rsidRPr="00CE60D4">
              <w:t>5GS mobile identity</w:t>
            </w:r>
          </w:p>
          <w:p w14:paraId="32F3EE2F" w14:textId="77777777" w:rsidR="006F09AE" w:rsidRPr="00CE60D4" w:rsidRDefault="006F09AE" w:rsidP="009A348E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557EA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A99DB" w14:textId="77777777" w:rsidR="006F09AE" w:rsidRPr="005F7EB0" w:rsidRDefault="006F09AE" w:rsidP="009A348E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D24FA" w14:textId="77777777" w:rsidR="006F09AE" w:rsidRPr="005F7EB0" w:rsidRDefault="006F09AE" w:rsidP="009A348E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6F09AE" w:rsidRPr="005F7EB0" w14:paraId="7F67008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606FA" w14:textId="77777777" w:rsidR="006F09AE" w:rsidRPr="00CE60D4" w:rsidRDefault="006F09AE" w:rsidP="009A348E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68362" w14:textId="77777777" w:rsidR="006F09AE" w:rsidRPr="00CE60D4" w:rsidRDefault="006F09AE" w:rsidP="009A348E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B02EC" w14:textId="77777777" w:rsidR="006F09AE" w:rsidRPr="00CE60D4" w:rsidRDefault="006F09AE" w:rsidP="009A348E">
            <w:pPr>
              <w:pStyle w:val="TAL"/>
            </w:pPr>
            <w:r w:rsidRPr="00CE60D4">
              <w:t>PLMN list</w:t>
            </w:r>
          </w:p>
          <w:p w14:paraId="04FBD3AE" w14:textId="77777777" w:rsidR="006F09AE" w:rsidRPr="00CE60D4" w:rsidRDefault="006F09AE" w:rsidP="009A348E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479AD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CB5EA" w14:textId="77777777" w:rsidR="006F09AE" w:rsidRPr="005F7EB0" w:rsidRDefault="006F09AE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BCA92" w14:textId="77777777" w:rsidR="006F09AE" w:rsidRPr="005F7EB0" w:rsidRDefault="006F09AE" w:rsidP="009A348E">
            <w:pPr>
              <w:pStyle w:val="TAC"/>
            </w:pPr>
            <w:r w:rsidRPr="005F7EB0">
              <w:t>5-47</w:t>
            </w:r>
          </w:p>
        </w:tc>
      </w:tr>
      <w:tr w:rsidR="006F09AE" w:rsidRPr="005F7EB0" w14:paraId="5E4F767F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D264C" w14:textId="77777777" w:rsidR="006F09AE" w:rsidRPr="00CE60D4" w:rsidRDefault="006F09AE" w:rsidP="009A348E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2FBDE" w14:textId="77777777" w:rsidR="006F09AE" w:rsidRPr="00CE60D4" w:rsidRDefault="006F09AE" w:rsidP="009A348E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52759" w14:textId="77777777" w:rsidR="006F09AE" w:rsidRPr="00CE60D4" w:rsidRDefault="006F09AE" w:rsidP="009A348E">
            <w:pPr>
              <w:pStyle w:val="TAL"/>
            </w:pPr>
            <w:r w:rsidRPr="00CE60D4">
              <w:t>5GS tracking area identity list</w:t>
            </w:r>
          </w:p>
          <w:p w14:paraId="7B4367E8" w14:textId="77777777" w:rsidR="006F09AE" w:rsidRPr="00CE60D4" w:rsidRDefault="006F09AE" w:rsidP="009A348E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622AB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CEFD5" w14:textId="77777777" w:rsidR="006F09AE" w:rsidRPr="005F7EB0" w:rsidRDefault="006F09AE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A9A5EE" w14:textId="77777777" w:rsidR="006F09AE" w:rsidRPr="005F7EB0" w:rsidRDefault="006F09AE" w:rsidP="009A348E">
            <w:pPr>
              <w:pStyle w:val="TAC"/>
            </w:pPr>
            <w:r w:rsidRPr="005F7EB0">
              <w:t>9-114</w:t>
            </w:r>
          </w:p>
        </w:tc>
      </w:tr>
      <w:tr w:rsidR="006F09AE" w:rsidRPr="005F7EB0" w14:paraId="698FDE9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1DA94" w14:textId="77777777" w:rsidR="006F09AE" w:rsidRPr="00CE60D4" w:rsidRDefault="006F09AE" w:rsidP="009A348E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B1D94" w14:textId="77777777" w:rsidR="006F09AE" w:rsidRPr="00CE60D4" w:rsidRDefault="006F09AE" w:rsidP="009A348E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AB159" w14:textId="77777777" w:rsidR="006F09AE" w:rsidRPr="00CE60D4" w:rsidRDefault="006F09AE" w:rsidP="009A348E">
            <w:pPr>
              <w:pStyle w:val="TAL"/>
            </w:pPr>
            <w:r w:rsidRPr="00CE60D4">
              <w:t>NSSAI</w:t>
            </w:r>
          </w:p>
          <w:p w14:paraId="09928378" w14:textId="77777777" w:rsidR="006F09AE" w:rsidRPr="00CE60D4" w:rsidRDefault="006F09AE" w:rsidP="009A348E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A47CB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10F3C" w14:textId="77777777" w:rsidR="006F09AE" w:rsidRPr="005F7EB0" w:rsidRDefault="006F09AE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25E7E" w14:textId="77777777" w:rsidR="006F09AE" w:rsidRPr="005F7EB0" w:rsidRDefault="006F09AE" w:rsidP="009A348E">
            <w:pPr>
              <w:pStyle w:val="TAC"/>
            </w:pPr>
            <w:r w:rsidRPr="005F7EB0">
              <w:t>4-74</w:t>
            </w:r>
          </w:p>
        </w:tc>
      </w:tr>
      <w:tr w:rsidR="006F09AE" w:rsidRPr="005F7EB0" w14:paraId="5BF5383F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C1AE1" w14:textId="77777777" w:rsidR="006F09AE" w:rsidRPr="00CE60D4" w:rsidRDefault="006F09AE" w:rsidP="009A348E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00E85" w14:textId="77777777" w:rsidR="006F09AE" w:rsidRPr="00CE60D4" w:rsidRDefault="006F09AE" w:rsidP="009A348E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9C38F" w14:textId="77777777" w:rsidR="006F09AE" w:rsidRPr="00CE60D4" w:rsidRDefault="006F09AE" w:rsidP="009A348E">
            <w:pPr>
              <w:pStyle w:val="TAL"/>
            </w:pPr>
            <w:r w:rsidRPr="00CE60D4">
              <w:t>Rejected NSSAI</w:t>
            </w:r>
          </w:p>
          <w:p w14:paraId="6390041D" w14:textId="77777777" w:rsidR="006F09AE" w:rsidRPr="00CE60D4" w:rsidRDefault="006F09AE" w:rsidP="009A348E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AAB19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29A65" w14:textId="77777777" w:rsidR="006F09AE" w:rsidRPr="005F7EB0" w:rsidRDefault="006F09AE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A1D5D" w14:textId="77777777" w:rsidR="006F09AE" w:rsidRPr="005F7EB0" w:rsidRDefault="006F09AE" w:rsidP="009A348E">
            <w:pPr>
              <w:pStyle w:val="TAC"/>
            </w:pPr>
            <w:r w:rsidRPr="005F7EB0">
              <w:t>4-42</w:t>
            </w:r>
          </w:p>
        </w:tc>
      </w:tr>
      <w:tr w:rsidR="006F09AE" w:rsidRPr="005F7EB0" w14:paraId="377B95FF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BC351" w14:textId="77777777" w:rsidR="006F09AE" w:rsidRPr="00CE60D4" w:rsidRDefault="006F09AE" w:rsidP="009A348E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0F2FC" w14:textId="77777777" w:rsidR="006F09AE" w:rsidRPr="00CE60D4" w:rsidRDefault="006F09AE" w:rsidP="009A348E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6915A" w14:textId="77777777" w:rsidR="006F09AE" w:rsidRPr="00CE60D4" w:rsidRDefault="006F09AE" w:rsidP="009A348E">
            <w:pPr>
              <w:pStyle w:val="TAL"/>
            </w:pPr>
            <w:r w:rsidRPr="00CE60D4">
              <w:t>NSSAI</w:t>
            </w:r>
          </w:p>
          <w:p w14:paraId="6EB3016F" w14:textId="77777777" w:rsidR="006F09AE" w:rsidRPr="00CE60D4" w:rsidRDefault="006F09AE" w:rsidP="009A348E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AF410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1E3A7" w14:textId="77777777" w:rsidR="006F09AE" w:rsidRPr="005F7EB0" w:rsidRDefault="006F09AE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74F57" w14:textId="77777777" w:rsidR="006F09AE" w:rsidRPr="005F7EB0" w:rsidRDefault="006F09AE" w:rsidP="009A348E">
            <w:pPr>
              <w:pStyle w:val="TAC"/>
            </w:pPr>
            <w:r w:rsidRPr="005F7EB0">
              <w:t>4-146</w:t>
            </w:r>
          </w:p>
        </w:tc>
      </w:tr>
      <w:tr w:rsidR="006F09AE" w:rsidRPr="005F7EB0" w14:paraId="232C0F35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625DD" w14:textId="77777777" w:rsidR="006F09AE" w:rsidRPr="00CE60D4" w:rsidRDefault="006F09AE" w:rsidP="009A348E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75B0B" w14:textId="77777777" w:rsidR="006F09AE" w:rsidRPr="00CE60D4" w:rsidRDefault="006F09AE" w:rsidP="009A348E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C5A9C" w14:textId="77777777" w:rsidR="006F09AE" w:rsidRPr="00CE60D4" w:rsidRDefault="006F09AE" w:rsidP="009A348E">
            <w:pPr>
              <w:pStyle w:val="TAL"/>
            </w:pPr>
            <w:r w:rsidRPr="00CE60D4">
              <w:t>5GS network feature support</w:t>
            </w:r>
          </w:p>
          <w:p w14:paraId="353CF38E" w14:textId="77777777" w:rsidR="006F09AE" w:rsidRPr="00CE60D4" w:rsidRDefault="006F09AE" w:rsidP="009A348E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8631A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ED874" w14:textId="77777777" w:rsidR="006F09AE" w:rsidRPr="005F7EB0" w:rsidRDefault="006F09AE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2A54B" w14:textId="77777777" w:rsidR="006F09AE" w:rsidRPr="005F7EB0" w:rsidRDefault="006F09AE" w:rsidP="009A348E">
            <w:pPr>
              <w:pStyle w:val="TAC"/>
            </w:pPr>
            <w:r w:rsidRPr="005F7EB0">
              <w:t>3-5</w:t>
            </w:r>
          </w:p>
        </w:tc>
      </w:tr>
      <w:tr w:rsidR="006F09AE" w:rsidRPr="005F7EB0" w14:paraId="37ADB10E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01960" w14:textId="77777777" w:rsidR="006F09AE" w:rsidRPr="00CE60D4" w:rsidRDefault="006F09AE" w:rsidP="009A348E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A6FC2" w14:textId="77777777" w:rsidR="006F09AE" w:rsidRPr="00CE60D4" w:rsidRDefault="006F09AE" w:rsidP="009A348E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E574B" w14:textId="77777777" w:rsidR="006F09AE" w:rsidRPr="00CE60D4" w:rsidRDefault="006F09AE" w:rsidP="009A348E">
            <w:pPr>
              <w:pStyle w:val="TAL"/>
            </w:pPr>
            <w:r w:rsidRPr="00CE60D4">
              <w:t>PDU session status</w:t>
            </w:r>
          </w:p>
          <w:p w14:paraId="21F7AEB7" w14:textId="77777777" w:rsidR="006F09AE" w:rsidRPr="00CE60D4" w:rsidRDefault="006F09AE" w:rsidP="009A348E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66D7C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30111" w14:textId="77777777" w:rsidR="006F09AE" w:rsidRPr="005F7EB0" w:rsidRDefault="006F09AE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CCCE8" w14:textId="77777777" w:rsidR="006F09AE" w:rsidRPr="005F7EB0" w:rsidRDefault="006F09AE" w:rsidP="009A348E">
            <w:pPr>
              <w:pStyle w:val="TAC"/>
            </w:pPr>
            <w:r w:rsidRPr="005F7EB0">
              <w:t>4-34</w:t>
            </w:r>
          </w:p>
        </w:tc>
      </w:tr>
      <w:tr w:rsidR="006F09AE" w:rsidRPr="005F7EB0" w14:paraId="7FCDFCDC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E3896" w14:textId="77777777" w:rsidR="006F09AE" w:rsidRPr="00CE60D4" w:rsidRDefault="006F09AE" w:rsidP="009A348E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D8572" w14:textId="77777777" w:rsidR="006F09AE" w:rsidRPr="00CE60D4" w:rsidRDefault="006F09AE" w:rsidP="009A348E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52DAB" w14:textId="77777777" w:rsidR="006F09AE" w:rsidRPr="00CE60D4" w:rsidRDefault="006F09AE" w:rsidP="009A348E">
            <w:pPr>
              <w:pStyle w:val="TAL"/>
            </w:pPr>
            <w:r w:rsidRPr="00CE60D4">
              <w:t>PDU session reactivation result</w:t>
            </w:r>
          </w:p>
          <w:p w14:paraId="1465EF5C" w14:textId="77777777" w:rsidR="006F09AE" w:rsidRPr="00CE60D4" w:rsidRDefault="006F09AE" w:rsidP="009A348E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C682D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55252" w14:textId="77777777" w:rsidR="006F09AE" w:rsidRPr="005F7EB0" w:rsidRDefault="006F09AE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41B08" w14:textId="77777777" w:rsidR="006F09AE" w:rsidRPr="005F7EB0" w:rsidRDefault="006F09AE" w:rsidP="009A348E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6F09AE" w:rsidRPr="005F7EB0" w14:paraId="3968230C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A86F9" w14:textId="77777777" w:rsidR="006F09AE" w:rsidRPr="00CE60D4" w:rsidRDefault="006F09AE" w:rsidP="009A348E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8CC75" w14:textId="77777777" w:rsidR="006F09AE" w:rsidRPr="00CE60D4" w:rsidRDefault="006F09AE" w:rsidP="009A348E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881B7" w14:textId="77777777" w:rsidR="006F09AE" w:rsidRPr="00CE60D4" w:rsidRDefault="006F09AE" w:rsidP="009A348E">
            <w:pPr>
              <w:pStyle w:val="TAL"/>
            </w:pPr>
            <w:r w:rsidRPr="00CE60D4">
              <w:t>PDU session reactivation result error cause</w:t>
            </w:r>
          </w:p>
          <w:p w14:paraId="6D7521D2" w14:textId="77777777" w:rsidR="006F09AE" w:rsidRPr="00CE60D4" w:rsidRDefault="006F09AE" w:rsidP="009A348E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F550C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E8C99" w14:textId="77777777" w:rsidR="006F09AE" w:rsidRPr="005F7EB0" w:rsidRDefault="006F09AE" w:rsidP="009A348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477E4" w14:textId="77777777" w:rsidR="006F09AE" w:rsidRPr="005F7EB0" w:rsidRDefault="006F09AE" w:rsidP="009A348E">
            <w:pPr>
              <w:pStyle w:val="TAC"/>
            </w:pPr>
            <w:r w:rsidRPr="005F7EB0">
              <w:t>5-515</w:t>
            </w:r>
          </w:p>
        </w:tc>
      </w:tr>
      <w:tr w:rsidR="006F09AE" w:rsidRPr="005F7EB0" w14:paraId="4A261382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54631" w14:textId="77777777" w:rsidR="006F09AE" w:rsidRPr="005F7EB0" w:rsidRDefault="006F09AE" w:rsidP="009A348E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2C6E7" w14:textId="77777777" w:rsidR="006F09AE" w:rsidRPr="005F7EB0" w:rsidRDefault="006F09AE" w:rsidP="009A348E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5648E" w14:textId="77777777" w:rsidR="006F09AE" w:rsidRPr="005F7EB0" w:rsidRDefault="006F09AE" w:rsidP="009A348E">
            <w:pPr>
              <w:pStyle w:val="TAL"/>
            </w:pPr>
            <w:r w:rsidRPr="005F7EB0">
              <w:t>LADN information</w:t>
            </w:r>
          </w:p>
          <w:p w14:paraId="5EEF9737" w14:textId="77777777" w:rsidR="006F09AE" w:rsidRPr="005F7EB0" w:rsidRDefault="006F09AE" w:rsidP="009A348E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90E18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E84E3" w14:textId="77777777" w:rsidR="006F09AE" w:rsidRPr="005F7EB0" w:rsidRDefault="006F09AE" w:rsidP="009A348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CCDF5" w14:textId="77777777" w:rsidR="006F09AE" w:rsidRPr="005F7EB0" w:rsidRDefault="006F09AE" w:rsidP="009A348E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6F09AE" w:rsidRPr="005F7EB0" w14:paraId="0332C0EF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74475" w14:textId="77777777" w:rsidR="006F09AE" w:rsidRPr="005F7EB0" w:rsidRDefault="006F09AE" w:rsidP="009A348E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A1B5D" w14:textId="77777777" w:rsidR="006F09AE" w:rsidRPr="005F7EB0" w:rsidRDefault="006F09AE" w:rsidP="009A348E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896F9" w14:textId="77777777" w:rsidR="006F09AE" w:rsidRPr="005F7EB0" w:rsidRDefault="006F09AE" w:rsidP="009A348E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3564C6A5" w14:textId="77777777" w:rsidR="006F09AE" w:rsidRPr="005F7EB0" w:rsidRDefault="006F09AE" w:rsidP="009A348E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568E7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65244" w14:textId="77777777" w:rsidR="006F09AE" w:rsidRPr="005F7EB0" w:rsidRDefault="006F09AE" w:rsidP="009A348E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EC75C" w14:textId="77777777" w:rsidR="006F09AE" w:rsidRPr="005F7EB0" w:rsidRDefault="006F09AE" w:rsidP="009A348E">
            <w:pPr>
              <w:pStyle w:val="TAC"/>
            </w:pPr>
            <w:r w:rsidRPr="005F7EB0">
              <w:t>1</w:t>
            </w:r>
          </w:p>
        </w:tc>
      </w:tr>
      <w:tr w:rsidR="006F09AE" w:rsidRPr="005F7EB0" w14:paraId="2F0BC1D5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04041" w14:textId="77777777" w:rsidR="006F09AE" w:rsidRPr="00CE60D4" w:rsidRDefault="006F09AE" w:rsidP="009A348E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DEDA0" w14:textId="77777777" w:rsidR="006F09AE" w:rsidRPr="00CE60D4" w:rsidRDefault="006F09AE" w:rsidP="009A348E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1FA86" w14:textId="77777777" w:rsidR="006F09AE" w:rsidRPr="00CE60D4" w:rsidRDefault="006F09AE" w:rsidP="009A348E">
            <w:pPr>
              <w:pStyle w:val="TAL"/>
            </w:pPr>
            <w:r w:rsidRPr="00CE60D4">
              <w:t>Network slicing indication</w:t>
            </w:r>
          </w:p>
          <w:p w14:paraId="7A14D9FE" w14:textId="77777777" w:rsidR="006F09AE" w:rsidRPr="00CE60D4" w:rsidRDefault="006F09AE" w:rsidP="009A348E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BD419" w14:textId="77777777" w:rsidR="006F09AE" w:rsidRPr="005F7EB0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46912" w14:textId="77777777" w:rsidR="006F09AE" w:rsidRPr="005F7EB0" w:rsidRDefault="006F09AE" w:rsidP="009A348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FB4E7" w14:textId="77777777" w:rsidR="006F09AE" w:rsidRPr="005F7EB0" w:rsidRDefault="006F09AE" w:rsidP="009A348E">
            <w:pPr>
              <w:pStyle w:val="TAC"/>
            </w:pPr>
            <w:r>
              <w:t>1</w:t>
            </w:r>
          </w:p>
        </w:tc>
      </w:tr>
      <w:tr w:rsidR="006F09AE" w:rsidRPr="005F7EB0" w14:paraId="4535564A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7DFE4" w14:textId="77777777" w:rsidR="006F09AE" w:rsidRPr="00CE60D4" w:rsidRDefault="006F09AE" w:rsidP="009A348E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53406" w14:textId="77777777" w:rsidR="006F09AE" w:rsidRPr="00CE60D4" w:rsidRDefault="006F09AE" w:rsidP="009A348E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9B04F" w14:textId="77777777" w:rsidR="006F09AE" w:rsidRPr="00CE60D4" w:rsidRDefault="006F09AE" w:rsidP="009A348E">
            <w:pPr>
              <w:pStyle w:val="TAL"/>
            </w:pPr>
            <w:r w:rsidRPr="00CE60D4">
              <w:t>Service area list</w:t>
            </w:r>
          </w:p>
          <w:p w14:paraId="624D9047" w14:textId="77777777" w:rsidR="006F09AE" w:rsidRPr="00CE60D4" w:rsidRDefault="006F09AE" w:rsidP="009A348E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4DBDE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3B8F3" w14:textId="77777777" w:rsidR="006F09AE" w:rsidRPr="005F7EB0" w:rsidRDefault="006F09AE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B324B" w14:textId="77777777" w:rsidR="006F09AE" w:rsidRPr="005F7EB0" w:rsidRDefault="006F09AE" w:rsidP="009A348E">
            <w:pPr>
              <w:pStyle w:val="TAC"/>
            </w:pPr>
            <w:r w:rsidRPr="005F7EB0">
              <w:t>6-114</w:t>
            </w:r>
          </w:p>
        </w:tc>
      </w:tr>
      <w:tr w:rsidR="006F09AE" w:rsidRPr="005F7EB0" w14:paraId="1CCB4C0C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C3611" w14:textId="77777777" w:rsidR="006F09AE" w:rsidRPr="00CE60D4" w:rsidRDefault="006F09AE" w:rsidP="009A348E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2F434" w14:textId="77777777" w:rsidR="006F09AE" w:rsidRPr="00CE60D4" w:rsidRDefault="006F09AE" w:rsidP="009A348E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F5A6A" w14:textId="77777777" w:rsidR="006F09AE" w:rsidRPr="00CE60D4" w:rsidRDefault="006F09AE" w:rsidP="009A348E">
            <w:pPr>
              <w:pStyle w:val="TAL"/>
            </w:pPr>
            <w:r w:rsidRPr="00CE60D4">
              <w:t>GPRS timer 3</w:t>
            </w:r>
          </w:p>
          <w:p w14:paraId="1F8C6116" w14:textId="77777777" w:rsidR="006F09AE" w:rsidRPr="00CE60D4" w:rsidRDefault="006F09AE" w:rsidP="009A348E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554E4" w14:textId="77777777" w:rsidR="006F09AE" w:rsidRPr="005F7EB0" w:rsidRDefault="006F09AE" w:rsidP="009A348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6AF1C" w14:textId="77777777" w:rsidR="006F09AE" w:rsidRPr="005F7EB0" w:rsidRDefault="006F09AE" w:rsidP="009A348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87774" w14:textId="77777777" w:rsidR="006F09AE" w:rsidRPr="005F7EB0" w:rsidRDefault="006F09AE" w:rsidP="009A348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F09AE" w:rsidRPr="005F7EB0" w14:paraId="03376492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136F6" w14:textId="77777777" w:rsidR="006F09AE" w:rsidRPr="00CE60D4" w:rsidRDefault="006F09AE" w:rsidP="009A348E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65A9B" w14:textId="77777777" w:rsidR="006F09AE" w:rsidRPr="004C33A6" w:rsidRDefault="006F09AE" w:rsidP="009A348E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 xml:space="preserve">3GPP de-registration </w:t>
            </w:r>
            <w:proofErr w:type="spellStart"/>
            <w:r w:rsidRPr="004C33A6">
              <w:rPr>
                <w:lang w:val="fr-FR"/>
              </w:rPr>
              <w:t>timer</w:t>
            </w:r>
            <w:proofErr w:type="spellEnd"/>
            <w:r w:rsidRPr="004C33A6">
              <w:rPr>
                <w:lang w:val="fr-FR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E9A9D" w14:textId="77777777" w:rsidR="006F09AE" w:rsidRPr="00CE60D4" w:rsidRDefault="006F09AE" w:rsidP="009A348E">
            <w:pPr>
              <w:pStyle w:val="TAL"/>
            </w:pPr>
            <w:r w:rsidRPr="00CE60D4">
              <w:t>GPRS timer 2</w:t>
            </w:r>
          </w:p>
          <w:p w14:paraId="4C9E5C9E" w14:textId="77777777" w:rsidR="006F09AE" w:rsidRPr="00CE60D4" w:rsidRDefault="006F09AE" w:rsidP="009A348E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3E7B2" w14:textId="77777777" w:rsidR="006F09AE" w:rsidRPr="005F7EB0" w:rsidRDefault="006F09AE" w:rsidP="009A348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C90C0" w14:textId="77777777" w:rsidR="006F09AE" w:rsidRPr="005F7EB0" w:rsidRDefault="006F09AE" w:rsidP="009A348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9DD9B" w14:textId="77777777" w:rsidR="006F09AE" w:rsidRPr="005F7EB0" w:rsidRDefault="006F09AE" w:rsidP="009A348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F09AE" w:rsidRPr="005F7EB0" w14:paraId="343866E6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9DFAB" w14:textId="77777777" w:rsidR="006F09AE" w:rsidRPr="00CE60D4" w:rsidRDefault="006F09AE" w:rsidP="009A348E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6B0E4" w14:textId="77777777" w:rsidR="006F09AE" w:rsidRPr="00CE60D4" w:rsidRDefault="006F09AE" w:rsidP="009A348E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CD87E" w14:textId="77777777" w:rsidR="006F09AE" w:rsidRPr="00CE60D4" w:rsidRDefault="006F09AE" w:rsidP="009A348E">
            <w:pPr>
              <w:pStyle w:val="TAL"/>
            </w:pPr>
            <w:r w:rsidRPr="00CE60D4">
              <w:t>GPRS timer 2</w:t>
            </w:r>
          </w:p>
          <w:p w14:paraId="626A466B" w14:textId="77777777" w:rsidR="006F09AE" w:rsidRPr="00CE60D4" w:rsidRDefault="006F09AE" w:rsidP="009A348E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C5F66" w14:textId="77777777" w:rsidR="006F09AE" w:rsidRPr="005F7EB0" w:rsidRDefault="006F09AE" w:rsidP="009A348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48E71" w14:textId="77777777" w:rsidR="006F09AE" w:rsidRPr="005F7EB0" w:rsidRDefault="006F09AE" w:rsidP="009A348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95C58" w14:textId="77777777" w:rsidR="006F09AE" w:rsidRPr="005F7EB0" w:rsidRDefault="006F09AE" w:rsidP="009A348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F09AE" w:rsidRPr="005F7EB0" w14:paraId="0F8067A8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0519B" w14:textId="77777777" w:rsidR="006F09AE" w:rsidRPr="00CE60D4" w:rsidRDefault="006F09AE" w:rsidP="009A348E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78F29" w14:textId="77777777" w:rsidR="006F09AE" w:rsidRPr="00CE60D4" w:rsidRDefault="006F09AE" w:rsidP="009A348E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BE872" w14:textId="77777777" w:rsidR="006F09AE" w:rsidRPr="00CE60D4" w:rsidRDefault="006F09AE" w:rsidP="009A348E">
            <w:pPr>
              <w:pStyle w:val="TAL"/>
            </w:pPr>
            <w:r w:rsidRPr="00CE60D4">
              <w:t>Emergency number list</w:t>
            </w:r>
          </w:p>
          <w:p w14:paraId="5C311B01" w14:textId="77777777" w:rsidR="006F09AE" w:rsidRPr="00CE60D4" w:rsidRDefault="006F09AE" w:rsidP="009A348E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5DB0A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0FB21" w14:textId="77777777" w:rsidR="006F09AE" w:rsidRPr="005F7EB0" w:rsidRDefault="006F09AE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EFB6D" w14:textId="77777777" w:rsidR="006F09AE" w:rsidRPr="005F7EB0" w:rsidRDefault="006F09AE" w:rsidP="009A348E">
            <w:pPr>
              <w:pStyle w:val="TAC"/>
            </w:pPr>
            <w:r w:rsidRPr="005F7EB0">
              <w:t>5-50</w:t>
            </w:r>
          </w:p>
        </w:tc>
      </w:tr>
      <w:tr w:rsidR="006F09AE" w:rsidRPr="005F7EB0" w14:paraId="17071213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55074" w14:textId="77777777" w:rsidR="006F09AE" w:rsidRPr="00CE60D4" w:rsidRDefault="006F09AE" w:rsidP="009A348E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C435C" w14:textId="77777777" w:rsidR="006F09AE" w:rsidRPr="00CE60D4" w:rsidRDefault="006F09AE" w:rsidP="009A348E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11CBB" w14:textId="77777777" w:rsidR="006F09AE" w:rsidRPr="00CE60D4" w:rsidRDefault="006F09AE" w:rsidP="009A348E">
            <w:pPr>
              <w:pStyle w:val="TAL"/>
            </w:pPr>
            <w:r w:rsidRPr="00CE60D4">
              <w:t>Extended emergency number list</w:t>
            </w:r>
          </w:p>
          <w:p w14:paraId="2367F286" w14:textId="77777777" w:rsidR="006F09AE" w:rsidRPr="00CE60D4" w:rsidRDefault="006F09AE" w:rsidP="009A348E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FC82F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F942E" w14:textId="77777777" w:rsidR="006F09AE" w:rsidRPr="005F7EB0" w:rsidRDefault="006F09AE" w:rsidP="009A348E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49222" w14:textId="77777777" w:rsidR="006F09AE" w:rsidRPr="005F7EB0" w:rsidRDefault="006F09AE" w:rsidP="009A348E">
            <w:pPr>
              <w:pStyle w:val="TAC"/>
            </w:pPr>
            <w:r>
              <w:t>7-65538</w:t>
            </w:r>
          </w:p>
        </w:tc>
      </w:tr>
      <w:tr w:rsidR="006F09AE" w:rsidRPr="005F7EB0" w14:paraId="05E85881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D0FCA" w14:textId="77777777" w:rsidR="006F09AE" w:rsidRPr="00CE60D4" w:rsidRDefault="006F09AE" w:rsidP="009A348E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3644A" w14:textId="77777777" w:rsidR="006F09AE" w:rsidRPr="00CE60D4" w:rsidRDefault="006F09AE" w:rsidP="009A348E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B55A9" w14:textId="77777777" w:rsidR="006F09AE" w:rsidRPr="00CE60D4" w:rsidRDefault="006F09AE" w:rsidP="009A348E">
            <w:pPr>
              <w:pStyle w:val="TAL"/>
            </w:pPr>
            <w:r w:rsidRPr="00CE60D4">
              <w:t>SOR transparent container</w:t>
            </w:r>
          </w:p>
          <w:p w14:paraId="05E1E1BB" w14:textId="77777777" w:rsidR="006F09AE" w:rsidRPr="00CE60D4" w:rsidRDefault="006F09AE" w:rsidP="009A348E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D724A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652EE" w14:textId="77777777" w:rsidR="006F09AE" w:rsidRPr="005F7EB0" w:rsidRDefault="006F09AE" w:rsidP="009A348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84A53" w14:textId="77777777" w:rsidR="006F09AE" w:rsidRPr="005F7EB0" w:rsidRDefault="006F09AE" w:rsidP="009A348E">
            <w:pPr>
              <w:pStyle w:val="TAC"/>
            </w:pPr>
            <w:r>
              <w:t>20-n</w:t>
            </w:r>
          </w:p>
        </w:tc>
      </w:tr>
      <w:tr w:rsidR="006F09AE" w:rsidRPr="005F7EB0" w14:paraId="6A179FFF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7F433" w14:textId="77777777" w:rsidR="006F09AE" w:rsidRPr="00CE60D4" w:rsidRDefault="006F09AE" w:rsidP="009A348E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0303B" w14:textId="77777777" w:rsidR="006F09AE" w:rsidRPr="00CE60D4" w:rsidRDefault="006F09AE" w:rsidP="009A348E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709E6" w14:textId="77777777" w:rsidR="006F09AE" w:rsidRPr="00CE60D4" w:rsidRDefault="006F09AE" w:rsidP="009A348E">
            <w:pPr>
              <w:pStyle w:val="TAL"/>
            </w:pPr>
            <w:r w:rsidRPr="00CE60D4">
              <w:t>EAP message</w:t>
            </w:r>
          </w:p>
          <w:p w14:paraId="0FD37474" w14:textId="77777777" w:rsidR="006F09AE" w:rsidRPr="00CE60D4" w:rsidRDefault="006F09AE" w:rsidP="009A348E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74CF3" w14:textId="77777777" w:rsidR="006F09AE" w:rsidRPr="005F7EB0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FD2B5" w14:textId="77777777" w:rsidR="006F09AE" w:rsidRPr="005F7EB0" w:rsidRDefault="006F09AE" w:rsidP="009A348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327B8" w14:textId="77777777" w:rsidR="006F09AE" w:rsidRPr="005F7EB0" w:rsidRDefault="006F09AE" w:rsidP="009A348E">
            <w:pPr>
              <w:pStyle w:val="TAC"/>
            </w:pPr>
            <w:r w:rsidRPr="005F7EB0">
              <w:t>7-1503</w:t>
            </w:r>
          </w:p>
        </w:tc>
      </w:tr>
      <w:tr w:rsidR="006F09AE" w:rsidRPr="005F7EB0" w14:paraId="15E89C9E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1F7E5" w14:textId="77777777" w:rsidR="006F09AE" w:rsidRPr="00CE60D4" w:rsidRDefault="006F09AE" w:rsidP="009A348E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FC223" w14:textId="77777777" w:rsidR="006F09AE" w:rsidRPr="00CE60D4" w:rsidRDefault="006F09AE" w:rsidP="009A348E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7B086" w14:textId="77777777" w:rsidR="006F09AE" w:rsidRPr="001344AD" w:rsidRDefault="006F09AE" w:rsidP="009A348E">
            <w:pPr>
              <w:pStyle w:val="TAL"/>
            </w:pPr>
            <w:r w:rsidRPr="001344AD">
              <w:t>NSSAI inclusion mode</w:t>
            </w:r>
          </w:p>
          <w:p w14:paraId="50BBEF9A" w14:textId="77777777" w:rsidR="006F09AE" w:rsidRPr="00CE60D4" w:rsidRDefault="006F09AE" w:rsidP="009A348E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3C893" w14:textId="77777777" w:rsidR="006F09AE" w:rsidRPr="005F7EB0" w:rsidRDefault="006F09AE" w:rsidP="009A348E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2A33E" w14:textId="77777777" w:rsidR="006F09AE" w:rsidRPr="005F7EB0" w:rsidRDefault="006F09AE" w:rsidP="009A348E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D5452" w14:textId="77777777" w:rsidR="006F09AE" w:rsidRPr="005F7EB0" w:rsidRDefault="006F09AE" w:rsidP="009A348E">
            <w:pPr>
              <w:pStyle w:val="TAC"/>
            </w:pPr>
            <w:r w:rsidRPr="001344AD">
              <w:t>1</w:t>
            </w:r>
          </w:p>
        </w:tc>
      </w:tr>
      <w:tr w:rsidR="006F09AE" w:rsidRPr="005F7EB0" w14:paraId="4B6D1466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D102C" w14:textId="77777777" w:rsidR="006F09AE" w:rsidRPr="001344AD" w:rsidRDefault="006F09AE" w:rsidP="009A348E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2395C" w14:textId="77777777" w:rsidR="006F09AE" w:rsidRPr="001344AD" w:rsidRDefault="006F09AE" w:rsidP="009A348E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F3BF0" w14:textId="77777777" w:rsidR="006F09AE" w:rsidRPr="005F7EB0" w:rsidRDefault="006F09AE" w:rsidP="009A348E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2CFB44E6" w14:textId="77777777" w:rsidR="006F09AE" w:rsidRPr="001344AD" w:rsidRDefault="006F09AE" w:rsidP="009A348E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EF5CF" w14:textId="77777777" w:rsidR="006F09AE" w:rsidRPr="001344AD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8E044" w14:textId="77777777" w:rsidR="006F09AE" w:rsidRPr="001344AD" w:rsidRDefault="006F09AE" w:rsidP="009A348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050EA" w14:textId="77777777" w:rsidR="006F09AE" w:rsidRPr="001344AD" w:rsidRDefault="006F09AE" w:rsidP="009A348E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6F09AE" w:rsidRPr="005F7EB0" w14:paraId="4322842B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45C68" w14:textId="77777777" w:rsidR="006F09AE" w:rsidRDefault="006F09AE" w:rsidP="009A348E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9C2F8" w14:textId="77777777" w:rsidR="006F09AE" w:rsidRDefault="006F09AE" w:rsidP="009A348E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97EFB" w14:textId="77777777" w:rsidR="006F09AE" w:rsidRDefault="006F09AE" w:rsidP="009A348E">
            <w:pPr>
              <w:pStyle w:val="TAL"/>
            </w:pPr>
            <w:r>
              <w:t>5GS DRX parameters</w:t>
            </w:r>
          </w:p>
          <w:p w14:paraId="011949B1" w14:textId="77777777" w:rsidR="006F09AE" w:rsidRDefault="006F09AE" w:rsidP="009A348E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CAAFF" w14:textId="77777777" w:rsidR="006F09AE" w:rsidRPr="005F7EB0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8CC1C" w14:textId="77777777" w:rsidR="006F09AE" w:rsidRPr="005F7EB0" w:rsidRDefault="006F09AE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B1A73" w14:textId="77777777" w:rsidR="006F09AE" w:rsidRPr="005F7EB0" w:rsidRDefault="006F09AE" w:rsidP="009A348E">
            <w:pPr>
              <w:pStyle w:val="TAC"/>
            </w:pPr>
            <w:r>
              <w:t>3</w:t>
            </w:r>
          </w:p>
        </w:tc>
      </w:tr>
      <w:tr w:rsidR="006F09AE" w:rsidRPr="005F7EB0" w14:paraId="3DADC2D4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55006" w14:textId="77777777" w:rsidR="006F09AE" w:rsidRDefault="006F09AE" w:rsidP="009A348E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BA6F4" w14:textId="77777777" w:rsidR="006F09AE" w:rsidRDefault="006F09AE" w:rsidP="009A348E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0E85C" w14:textId="77777777" w:rsidR="006F09AE" w:rsidRDefault="006F09AE" w:rsidP="009A348E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35EEE5DE" w14:textId="77777777" w:rsidR="006F09AE" w:rsidRDefault="006F09AE" w:rsidP="009A348E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54453" w14:textId="77777777" w:rsidR="006F09AE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AF35A" w14:textId="77777777" w:rsidR="006F09AE" w:rsidRDefault="006F09AE" w:rsidP="009A348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69D50" w14:textId="77777777" w:rsidR="006F09AE" w:rsidRDefault="006F09AE" w:rsidP="009A348E">
            <w:pPr>
              <w:pStyle w:val="TAC"/>
            </w:pPr>
            <w:r>
              <w:t>1</w:t>
            </w:r>
          </w:p>
        </w:tc>
      </w:tr>
      <w:tr w:rsidR="006F09AE" w14:paraId="2D5F06E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824C5" w14:textId="77777777" w:rsidR="006F09AE" w:rsidRPr="00CE0AAA" w:rsidRDefault="006F09AE" w:rsidP="009A348E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766AC" w14:textId="77777777" w:rsidR="006F09AE" w:rsidRDefault="006F09AE" w:rsidP="009A348E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A8470" w14:textId="77777777" w:rsidR="006F09AE" w:rsidRPr="00AF5D66" w:rsidRDefault="006F09AE" w:rsidP="009A348E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7CF7A01D" w14:textId="77777777" w:rsidR="006F09AE" w:rsidRPr="00CE60D4" w:rsidRDefault="006F09AE" w:rsidP="009A348E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67A29" w14:textId="77777777" w:rsidR="006F09AE" w:rsidRPr="005F7EB0" w:rsidRDefault="006F09AE" w:rsidP="009A348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95A06" w14:textId="77777777" w:rsidR="006F09AE" w:rsidRPr="005F7EB0" w:rsidRDefault="006F09AE" w:rsidP="009A348E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F7DEF" w14:textId="77777777" w:rsidR="006F09AE" w:rsidRPr="005F7EB0" w:rsidRDefault="006F09AE" w:rsidP="009A348E">
            <w:pPr>
              <w:pStyle w:val="TAC"/>
            </w:pPr>
            <w:r w:rsidRPr="00CC0C94">
              <w:t>4</w:t>
            </w:r>
          </w:p>
        </w:tc>
      </w:tr>
      <w:tr w:rsidR="006F09AE" w14:paraId="712348E8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9886B" w14:textId="77777777" w:rsidR="006F09AE" w:rsidRDefault="006F09AE" w:rsidP="009A348E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32DEF" w14:textId="77777777" w:rsidR="006F09AE" w:rsidRPr="00CC0C94" w:rsidRDefault="006F09AE" w:rsidP="009A348E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62B72" w14:textId="77777777" w:rsidR="006F09AE" w:rsidRPr="005E142F" w:rsidRDefault="006F09AE" w:rsidP="009A348E">
            <w:pPr>
              <w:pStyle w:val="TAL"/>
            </w:pPr>
            <w:r w:rsidRPr="005E142F">
              <w:t>Extended DRX parameters</w:t>
            </w:r>
          </w:p>
          <w:p w14:paraId="3F4DBDC2" w14:textId="77777777" w:rsidR="006F09AE" w:rsidRPr="00CC0C94" w:rsidRDefault="006F09AE" w:rsidP="009A348E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5935F" w14:textId="77777777" w:rsidR="006F09AE" w:rsidRDefault="006F09AE" w:rsidP="009A348E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35976" w14:textId="77777777" w:rsidR="006F09AE" w:rsidRDefault="006F09AE" w:rsidP="009A348E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BD551" w14:textId="77777777" w:rsidR="006F09AE" w:rsidRDefault="006F09AE" w:rsidP="009A348E">
            <w:pPr>
              <w:pStyle w:val="TAC"/>
            </w:pPr>
            <w:r w:rsidRPr="005E142F">
              <w:t>3</w:t>
            </w:r>
            <w:r>
              <w:t>-4</w:t>
            </w:r>
          </w:p>
        </w:tc>
      </w:tr>
      <w:tr w:rsidR="006F09AE" w14:paraId="12859BDF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0ED3B" w14:textId="77777777" w:rsidR="006F09AE" w:rsidRPr="00F761B4" w:rsidRDefault="006F09AE" w:rsidP="009A348E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9E181" w14:textId="77777777" w:rsidR="006F09AE" w:rsidRPr="005E142F" w:rsidRDefault="006F09AE" w:rsidP="009A348E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CC915" w14:textId="77777777" w:rsidR="006F09AE" w:rsidRDefault="006F09AE" w:rsidP="009A348E">
            <w:pPr>
              <w:pStyle w:val="TAL"/>
            </w:pPr>
            <w:r>
              <w:t>GPRS timer 3</w:t>
            </w:r>
          </w:p>
          <w:p w14:paraId="10DB25D0" w14:textId="77777777" w:rsidR="006F09AE" w:rsidRPr="005E142F" w:rsidRDefault="006F09AE" w:rsidP="009A348E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667B7" w14:textId="77777777" w:rsidR="006F09AE" w:rsidRPr="005E142F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5B871" w14:textId="77777777" w:rsidR="006F09AE" w:rsidRPr="005E142F" w:rsidRDefault="006F09AE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17C2D" w14:textId="77777777" w:rsidR="006F09AE" w:rsidRPr="005E142F" w:rsidRDefault="006F09AE" w:rsidP="009A348E">
            <w:pPr>
              <w:pStyle w:val="TAC"/>
            </w:pPr>
            <w:r>
              <w:t>3</w:t>
            </w:r>
          </w:p>
        </w:tc>
      </w:tr>
      <w:tr w:rsidR="006F09AE" w14:paraId="2B07E30E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98577" w14:textId="77777777" w:rsidR="006F09AE" w:rsidRPr="0069583E" w:rsidRDefault="006F09AE" w:rsidP="009A348E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1FCB3" w14:textId="77777777" w:rsidR="006F09AE" w:rsidRPr="0069583E" w:rsidRDefault="006F09AE" w:rsidP="009A348E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82A08" w14:textId="77777777" w:rsidR="006F09AE" w:rsidRPr="00252256" w:rsidRDefault="006F09AE" w:rsidP="009A348E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42C147ED" w14:textId="77777777" w:rsidR="006F09AE" w:rsidRDefault="006F09AE" w:rsidP="009A348E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132D5" w14:textId="77777777" w:rsidR="006F09AE" w:rsidRDefault="006F09AE" w:rsidP="009A348E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7BFCA" w14:textId="77777777" w:rsidR="006F09AE" w:rsidRDefault="006F09AE" w:rsidP="009A348E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57AE1" w14:textId="77777777" w:rsidR="006F09AE" w:rsidRDefault="006F09AE" w:rsidP="009A348E">
            <w:pPr>
              <w:pStyle w:val="TAC"/>
            </w:pPr>
            <w:r w:rsidRPr="00252256">
              <w:t>3</w:t>
            </w:r>
          </w:p>
        </w:tc>
      </w:tr>
      <w:tr w:rsidR="006F09AE" w14:paraId="05EF7BEC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E5757" w14:textId="77777777" w:rsidR="006F09AE" w:rsidRPr="00E4016B" w:rsidRDefault="006F09AE" w:rsidP="009A348E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99AD8" w14:textId="77777777" w:rsidR="006F09AE" w:rsidRPr="00252256" w:rsidRDefault="006F09AE" w:rsidP="009A348E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61C12" w14:textId="77777777" w:rsidR="006F09AE" w:rsidRPr="00CE60D4" w:rsidRDefault="006F09AE" w:rsidP="009A348E">
            <w:pPr>
              <w:pStyle w:val="TAL"/>
            </w:pPr>
            <w:r w:rsidRPr="00CE60D4">
              <w:t>GPRS timer 3</w:t>
            </w:r>
          </w:p>
          <w:p w14:paraId="5C6FC2F1" w14:textId="77777777" w:rsidR="006F09AE" w:rsidRPr="00252256" w:rsidRDefault="006F09AE" w:rsidP="009A348E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680AD" w14:textId="77777777" w:rsidR="006F09AE" w:rsidRPr="00252256" w:rsidRDefault="006F09AE" w:rsidP="009A348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3409F" w14:textId="77777777" w:rsidR="006F09AE" w:rsidRPr="00252256" w:rsidRDefault="006F09AE" w:rsidP="009A348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2CA16" w14:textId="77777777" w:rsidR="006F09AE" w:rsidRPr="00252256" w:rsidRDefault="006F09AE" w:rsidP="009A348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6F09AE" w14:paraId="26A52F87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1BC9D" w14:textId="77777777" w:rsidR="006F09AE" w:rsidRPr="00D11CDE" w:rsidRDefault="006F09AE" w:rsidP="009A348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DAF7F" w14:textId="77777777" w:rsidR="006F09AE" w:rsidRDefault="006F09AE" w:rsidP="009A348E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27A84" w14:textId="77777777" w:rsidR="006F09AE" w:rsidRDefault="006F09AE" w:rsidP="009A348E">
            <w:pPr>
              <w:pStyle w:val="TAL"/>
            </w:pPr>
            <w:r>
              <w:t>UE radio capability ID</w:t>
            </w:r>
          </w:p>
          <w:p w14:paraId="17C322ED" w14:textId="77777777" w:rsidR="006F09AE" w:rsidRPr="00CE60D4" w:rsidRDefault="006F09AE" w:rsidP="009A348E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F9313" w14:textId="77777777" w:rsidR="006F09AE" w:rsidRPr="005F7EB0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A037D" w14:textId="77777777" w:rsidR="006F09AE" w:rsidRPr="005F7EB0" w:rsidRDefault="006F09AE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4A61B" w14:textId="77777777" w:rsidR="006F09AE" w:rsidRPr="005F7EB0" w:rsidRDefault="006F09AE" w:rsidP="009A348E">
            <w:pPr>
              <w:pStyle w:val="TAC"/>
            </w:pPr>
            <w:r>
              <w:t>3-n</w:t>
            </w:r>
          </w:p>
        </w:tc>
      </w:tr>
      <w:tr w:rsidR="006F09AE" w14:paraId="7244F0F0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D2017" w14:textId="77777777" w:rsidR="006F09AE" w:rsidRPr="00767715" w:rsidRDefault="006F09AE" w:rsidP="009A348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4E839" w14:textId="77777777" w:rsidR="006F09AE" w:rsidRDefault="006F09AE" w:rsidP="009A348E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DB2B1" w14:textId="77777777" w:rsidR="006F09AE" w:rsidRPr="00E70E20" w:rsidRDefault="006F09AE" w:rsidP="009A348E">
            <w:pPr>
              <w:pStyle w:val="TAL"/>
            </w:pPr>
            <w:r w:rsidRPr="00E70E20">
              <w:t>UE radio capability ID deletion indication</w:t>
            </w:r>
          </w:p>
          <w:p w14:paraId="102CFDEE" w14:textId="77777777" w:rsidR="006F09AE" w:rsidRDefault="006F09AE" w:rsidP="009A348E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64DD5" w14:textId="77777777" w:rsidR="006F09AE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4AAF6" w14:textId="77777777" w:rsidR="006F09AE" w:rsidRDefault="006F09AE" w:rsidP="009A348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F7D41" w14:textId="77777777" w:rsidR="006F09AE" w:rsidRDefault="006F09AE" w:rsidP="009A348E">
            <w:pPr>
              <w:pStyle w:val="TAC"/>
            </w:pPr>
            <w:r>
              <w:t>1</w:t>
            </w:r>
          </w:p>
        </w:tc>
      </w:tr>
      <w:tr w:rsidR="006F09AE" w14:paraId="0D5E8C1F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C2E95" w14:textId="77777777" w:rsidR="006F09AE" w:rsidRDefault="006F09AE" w:rsidP="009A34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3ECA8" w14:textId="77777777" w:rsidR="006F09AE" w:rsidRDefault="006F09AE" w:rsidP="009A348E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AE3C4" w14:textId="77777777" w:rsidR="006F09AE" w:rsidRPr="00CE60D4" w:rsidRDefault="006F09AE" w:rsidP="009A348E">
            <w:pPr>
              <w:pStyle w:val="TAL"/>
            </w:pPr>
            <w:r w:rsidRPr="00CE60D4">
              <w:t>NSSAI</w:t>
            </w:r>
          </w:p>
          <w:p w14:paraId="68909E0F" w14:textId="77777777" w:rsidR="006F09AE" w:rsidRDefault="006F09AE" w:rsidP="009A348E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C86B6" w14:textId="77777777" w:rsidR="006F09AE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89EC0" w14:textId="77777777" w:rsidR="006F09AE" w:rsidRDefault="006F09AE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F1326" w14:textId="77777777" w:rsidR="006F09AE" w:rsidRDefault="006F09AE" w:rsidP="009A348E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6F09AE" w14:paraId="09A8665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249B7" w14:textId="77777777" w:rsidR="006F09AE" w:rsidRDefault="006F09AE" w:rsidP="009A348E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2E41F" w14:textId="77777777" w:rsidR="006F09AE" w:rsidRDefault="006F09AE" w:rsidP="009A348E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64FCD" w14:textId="77777777" w:rsidR="006F09AE" w:rsidRPr="00CC0C94" w:rsidRDefault="006F09AE" w:rsidP="009A348E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7AA063CE" w14:textId="77777777" w:rsidR="006F09AE" w:rsidRPr="00CE60D4" w:rsidRDefault="006F09AE" w:rsidP="009A348E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1CB3F" w14:textId="77777777" w:rsidR="006F09AE" w:rsidRPr="005F7EB0" w:rsidRDefault="006F09AE" w:rsidP="009A348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F2202" w14:textId="77777777" w:rsidR="006F09AE" w:rsidRPr="005F7EB0" w:rsidRDefault="006F09AE" w:rsidP="009A348E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84C6A" w14:textId="77777777" w:rsidR="006F09AE" w:rsidRPr="005F7EB0" w:rsidRDefault="006F09AE" w:rsidP="009A348E">
            <w:pPr>
              <w:pStyle w:val="TAC"/>
            </w:pPr>
            <w:r>
              <w:t>34-n</w:t>
            </w:r>
          </w:p>
        </w:tc>
      </w:tr>
      <w:tr w:rsidR="006F09AE" w14:paraId="6B61A26F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BA7F9" w14:textId="77777777" w:rsidR="006F09AE" w:rsidRDefault="006F09AE" w:rsidP="009A348E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7B90C" w14:textId="77777777" w:rsidR="006F09AE" w:rsidRPr="00CC0C94" w:rsidRDefault="006F09AE" w:rsidP="009A348E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2E709" w14:textId="77777777" w:rsidR="006F09AE" w:rsidRPr="008E342A" w:rsidRDefault="006F09AE" w:rsidP="009A348E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2C0630C4" w14:textId="77777777" w:rsidR="006F09AE" w:rsidRPr="00CC0C94" w:rsidRDefault="006F09AE" w:rsidP="009A348E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9A9A5" w14:textId="77777777" w:rsidR="006F09AE" w:rsidRPr="00CC0C94" w:rsidRDefault="006F09AE" w:rsidP="009A348E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DDBA2" w14:textId="77777777" w:rsidR="006F09AE" w:rsidRPr="00CC0C94" w:rsidRDefault="006F09AE" w:rsidP="009A348E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FB4A3" w14:textId="77777777" w:rsidR="006F09AE" w:rsidRDefault="006F09AE" w:rsidP="009A348E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6F09AE" w14:paraId="1202ADA3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178A2" w14:textId="77777777" w:rsidR="006F09AE" w:rsidRDefault="006F09AE" w:rsidP="009A348E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D9F84" w14:textId="77777777" w:rsidR="006F09AE" w:rsidRPr="00CC0C94" w:rsidRDefault="006F09AE" w:rsidP="009A348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D5B6D" w14:textId="77777777" w:rsidR="006F09AE" w:rsidRDefault="006F09AE" w:rsidP="009A348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43A94195" w14:textId="77777777" w:rsidR="006F09AE" w:rsidRPr="00CC0C94" w:rsidRDefault="006F09AE" w:rsidP="009A348E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5DAED" w14:textId="77777777" w:rsidR="006F09AE" w:rsidRPr="00CC0C94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CA238" w14:textId="77777777" w:rsidR="006F09AE" w:rsidRPr="00CC0C94" w:rsidRDefault="006F09AE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81C4E" w14:textId="77777777" w:rsidR="006F09AE" w:rsidRDefault="006F09AE" w:rsidP="009A348E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6F09AE" w14:paraId="7ABBF9C5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BFCC4" w14:textId="77777777" w:rsidR="006F09AE" w:rsidRPr="00215B69" w:rsidRDefault="006F09AE" w:rsidP="009A348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CA7AC" w14:textId="77777777" w:rsidR="006F09AE" w:rsidRDefault="006F09AE" w:rsidP="009A348E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93B5E" w14:textId="77777777" w:rsidR="006F09AE" w:rsidRPr="00CC0C94" w:rsidRDefault="006F09AE" w:rsidP="009A348E">
            <w:pPr>
              <w:pStyle w:val="TAL"/>
            </w:pPr>
            <w:r w:rsidRPr="00DC549F">
              <w:t>WUS assistance information</w:t>
            </w:r>
          </w:p>
          <w:p w14:paraId="0C573C60" w14:textId="77777777" w:rsidR="006F09AE" w:rsidRDefault="006F09AE" w:rsidP="009A348E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3DD56" w14:textId="77777777" w:rsidR="006F09AE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ED108" w14:textId="77777777" w:rsidR="006F09AE" w:rsidRDefault="006F09AE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600DE" w14:textId="77777777" w:rsidR="006F09AE" w:rsidRDefault="006F09AE" w:rsidP="009A34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6F09AE" w14:paraId="72B89019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9F274" w14:textId="77777777" w:rsidR="006F09AE" w:rsidRDefault="006F09AE" w:rsidP="009A348E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71798" w14:textId="77777777" w:rsidR="006F09AE" w:rsidRDefault="006F09AE" w:rsidP="009A348E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0F8AF" w14:textId="77777777" w:rsidR="006F09AE" w:rsidRPr="001A2D6F" w:rsidRDefault="006F09AE" w:rsidP="009A348E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 xml:space="preserve">NB-N1 mode DRX </w:t>
            </w:r>
            <w:proofErr w:type="spellStart"/>
            <w:r w:rsidRPr="001A2D6F">
              <w:rPr>
                <w:lang w:val="fr-FR"/>
              </w:rPr>
              <w:t>parameters</w:t>
            </w:r>
            <w:proofErr w:type="spellEnd"/>
          </w:p>
          <w:p w14:paraId="1A7142F1" w14:textId="77777777" w:rsidR="006F09AE" w:rsidRPr="00CF661E" w:rsidRDefault="006F09AE" w:rsidP="009A348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1EA93" w14:textId="77777777" w:rsidR="006F09AE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0C6C4" w14:textId="77777777" w:rsidR="006F09AE" w:rsidRDefault="006F09AE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64458" w14:textId="77777777" w:rsidR="006F09AE" w:rsidRDefault="006F09AE" w:rsidP="009A348E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6F09AE" w14:paraId="74FC3AEE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D0EC3" w14:textId="77777777" w:rsidR="006F09AE" w:rsidRDefault="006F09AE" w:rsidP="009A348E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C1619" w14:textId="77777777" w:rsidR="006F09AE" w:rsidRDefault="006F09AE" w:rsidP="009A348E">
            <w:pPr>
              <w:pStyle w:val="TAL"/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88CF5" w14:textId="77777777" w:rsidR="006F09AE" w:rsidRDefault="006F09AE" w:rsidP="009A348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  <w:p w14:paraId="5BA45E9B" w14:textId="77777777" w:rsidR="006F09AE" w:rsidRPr="001A2D6F" w:rsidRDefault="006F09AE" w:rsidP="009A348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E44B6" w14:textId="77777777" w:rsidR="006F09AE" w:rsidRDefault="006F09AE" w:rsidP="009A348E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EE33E" w14:textId="77777777" w:rsidR="006F09AE" w:rsidRDefault="006F09AE" w:rsidP="009A348E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0954A" w14:textId="77777777" w:rsidR="006F09AE" w:rsidRDefault="006F09AE" w:rsidP="009A348E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6F09AE" w14:paraId="5D9123A7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DB0D4" w14:textId="77777777" w:rsidR="006F09AE" w:rsidRDefault="006F09AE" w:rsidP="009A348E">
            <w:pPr>
              <w:pStyle w:val="TAL"/>
              <w:rPr>
                <w:lang w:val="fr-FR"/>
              </w:rPr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56BF1" w14:textId="77777777" w:rsidR="006F09AE" w:rsidRDefault="006F09AE" w:rsidP="009A348E">
            <w:pPr>
              <w:pStyle w:val="TAL"/>
              <w:rPr>
                <w:lang w:val="fr-FR"/>
              </w:rPr>
            </w:pPr>
            <w:r w:rsidRPr="0030007F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AB57F" w14:textId="77777777" w:rsidR="006F09AE" w:rsidRPr="0030007F" w:rsidRDefault="006F09AE" w:rsidP="009A348E">
            <w:pPr>
              <w:pStyle w:val="TAL"/>
            </w:pPr>
            <w:r w:rsidRPr="0030007F">
              <w:t>Service-level-AA container</w:t>
            </w:r>
          </w:p>
          <w:p w14:paraId="2801A4C7" w14:textId="77777777" w:rsidR="006F09AE" w:rsidRDefault="006F09AE" w:rsidP="009A348E">
            <w:pPr>
              <w:pStyle w:val="TAL"/>
              <w:rPr>
                <w:lang w:val="fr-FR"/>
              </w:rPr>
            </w:pPr>
            <w:r w:rsidRPr="0030007F">
              <w:t>9.11.2.</w:t>
            </w: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B1F63" w14:textId="77777777" w:rsidR="006F09AE" w:rsidRDefault="006F09AE" w:rsidP="009A348E">
            <w:pPr>
              <w:pStyle w:val="TAC"/>
              <w:rPr>
                <w:lang w:val="fr-FR"/>
              </w:rPr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0028A" w14:textId="77777777" w:rsidR="006F09AE" w:rsidRDefault="006F09AE" w:rsidP="009A348E">
            <w:pPr>
              <w:pStyle w:val="TAC"/>
              <w:rPr>
                <w:lang w:val="fr-FR"/>
              </w:rPr>
            </w:pPr>
            <w:r w:rsidRPr="0058712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E3F5A" w14:textId="77777777" w:rsidR="006F09AE" w:rsidRDefault="006F09AE" w:rsidP="009A348E">
            <w:pPr>
              <w:pStyle w:val="TAC"/>
              <w:rPr>
                <w:lang w:val="fr-FR"/>
              </w:rPr>
            </w:pPr>
            <w:r w:rsidRPr="0058712B">
              <w:t>6</w:t>
            </w:r>
            <w:r w:rsidRPr="0030007F">
              <w:t>-n</w:t>
            </w:r>
          </w:p>
        </w:tc>
      </w:tr>
      <w:tr w:rsidR="006F09AE" w14:paraId="1C994E91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1B435" w14:textId="77777777" w:rsidR="006F09AE" w:rsidRDefault="006F09AE" w:rsidP="009A348E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B165E" w14:textId="77777777" w:rsidR="006F09AE" w:rsidRPr="0030007F" w:rsidRDefault="006F09AE" w:rsidP="009A348E">
            <w:pPr>
              <w:pStyle w:val="TAL"/>
            </w:pPr>
            <w: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5E812" w14:textId="77777777" w:rsidR="006F09AE" w:rsidRDefault="006F09AE" w:rsidP="009A348E">
            <w:pPr>
              <w:pStyle w:val="TAL"/>
            </w:pPr>
            <w:r>
              <w:t>PEIPS assistance information</w:t>
            </w:r>
          </w:p>
          <w:p w14:paraId="3034BECD" w14:textId="77777777" w:rsidR="006F09AE" w:rsidRPr="0030007F" w:rsidRDefault="006F09AE" w:rsidP="009A348E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88427" w14:textId="77777777" w:rsidR="006F09AE" w:rsidRPr="0030007F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2C985" w14:textId="77777777" w:rsidR="006F09AE" w:rsidRPr="0058712B" w:rsidRDefault="006F09AE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9EF2C" w14:textId="77777777" w:rsidR="006F09AE" w:rsidRPr="0058712B" w:rsidRDefault="006F09AE" w:rsidP="009A348E">
            <w:pPr>
              <w:pStyle w:val="TAC"/>
            </w:pPr>
            <w:r>
              <w:t>3-n</w:t>
            </w:r>
          </w:p>
        </w:tc>
      </w:tr>
      <w:tr w:rsidR="006F09AE" w14:paraId="611873C3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7D396" w14:textId="7883D257" w:rsidR="006F09AE" w:rsidRDefault="006F09AE" w:rsidP="009A348E">
            <w:pPr>
              <w:pStyle w:val="TAL"/>
            </w:pPr>
            <w:del w:id="11" w:author="chc" w:date="2023-02-02T16:35:00Z">
              <w:r w:rsidDel="006F09AE">
                <w:rPr>
                  <w:lang w:eastAsia="zh-CN"/>
                </w:rPr>
                <w:delText>34</w:delText>
              </w:r>
            </w:del>
            <w:ins w:id="12" w:author="chc" w:date="2023-02-02T16:35:00Z"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D0332" w14:textId="77777777" w:rsidR="006F09AE" w:rsidRDefault="006F09AE" w:rsidP="009A348E">
            <w:pPr>
              <w:pStyle w:val="TAL"/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08FF8" w14:textId="77777777" w:rsidR="006F09AE" w:rsidRDefault="006F09AE" w:rsidP="009A348E">
            <w:pPr>
              <w:pStyle w:val="TAL"/>
            </w:pPr>
            <w:r>
              <w:rPr>
                <w:lang w:val="en-US"/>
              </w:rPr>
              <w:t>5GS additional request result</w:t>
            </w:r>
          </w:p>
          <w:p w14:paraId="51001222" w14:textId="77777777" w:rsidR="006F09AE" w:rsidRDefault="006F09AE" w:rsidP="009A348E">
            <w:pPr>
              <w:pStyle w:val="TAL"/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4718E" w14:textId="77777777" w:rsidR="006F09AE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507D7" w14:textId="77777777" w:rsidR="006F09AE" w:rsidRDefault="006F09AE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A7FDF" w14:textId="77777777" w:rsidR="006F09AE" w:rsidRDefault="006F09AE" w:rsidP="009A348E">
            <w:pPr>
              <w:pStyle w:val="TAC"/>
            </w:pPr>
            <w:r>
              <w:t>3</w:t>
            </w:r>
          </w:p>
        </w:tc>
      </w:tr>
      <w:tr w:rsidR="006F09AE" w14:paraId="2B6304AA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DF34F" w14:textId="77777777" w:rsidR="006F09AE" w:rsidRDefault="006F09AE" w:rsidP="009A348E">
            <w:pPr>
              <w:pStyle w:val="TAL"/>
              <w:rPr>
                <w:lang w:eastAsia="zh-CN"/>
              </w:rPr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BCDA7" w14:textId="77777777" w:rsidR="006F09AE" w:rsidRDefault="006F09AE" w:rsidP="009A348E">
            <w:pPr>
              <w:pStyle w:val="TAL"/>
              <w:rPr>
                <w:lang w:val="en-US" w:eastAsia="zh-CN"/>
              </w:rPr>
            </w:pPr>
            <w:r w:rsidRPr="00EC66BC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D631A" w14:textId="77777777" w:rsidR="006F09AE" w:rsidRPr="00EC66BC" w:rsidRDefault="006F09AE" w:rsidP="009A348E">
            <w:pPr>
              <w:pStyle w:val="TAL"/>
            </w:pPr>
            <w:r w:rsidRPr="00EC66BC">
              <w:t>NSSRG information</w:t>
            </w:r>
          </w:p>
          <w:p w14:paraId="2D2FA859" w14:textId="77777777" w:rsidR="006F09AE" w:rsidRDefault="006F09AE" w:rsidP="009A348E">
            <w:pPr>
              <w:pStyle w:val="TAL"/>
              <w:rPr>
                <w:lang w:val="en-US"/>
              </w:rPr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A3840" w14:textId="77777777" w:rsidR="006F09AE" w:rsidRDefault="006F09AE" w:rsidP="009A348E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CA187" w14:textId="77777777" w:rsidR="006F09AE" w:rsidRDefault="006F09AE" w:rsidP="009A348E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D8D50" w14:textId="77777777" w:rsidR="006F09AE" w:rsidRDefault="006F09AE" w:rsidP="009A348E">
            <w:pPr>
              <w:pStyle w:val="TAC"/>
            </w:pPr>
            <w:r>
              <w:t>7-4099</w:t>
            </w:r>
          </w:p>
        </w:tc>
      </w:tr>
      <w:tr w:rsidR="006F09AE" w14:paraId="06A30708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6B5FE" w14:textId="77777777" w:rsidR="006F09AE" w:rsidRPr="00EC66BC" w:rsidRDefault="006F09AE" w:rsidP="009A348E">
            <w:pPr>
              <w:pStyle w:val="TAL"/>
            </w:pPr>
            <w: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088A5" w14:textId="77777777" w:rsidR="006F09AE" w:rsidRPr="00EC66BC" w:rsidRDefault="006F09AE" w:rsidP="009A348E">
            <w:pPr>
              <w:pStyle w:val="TAL"/>
            </w:pPr>
            <w: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704B3" w14:textId="77777777" w:rsidR="006F09AE" w:rsidRDefault="006F09AE" w:rsidP="009A348E">
            <w:pPr>
              <w:pStyle w:val="TAL"/>
            </w:pPr>
            <w:r>
              <w:t>Registration wait range</w:t>
            </w:r>
          </w:p>
          <w:p w14:paraId="1DBC09F1" w14:textId="77777777" w:rsidR="006F09AE" w:rsidRPr="00EC66BC" w:rsidRDefault="006F09AE" w:rsidP="009A348E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61DE5" w14:textId="77777777" w:rsidR="006F09AE" w:rsidRPr="00EC66BC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5AEA3" w14:textId="77777777" w:rsidR="006F09AE" w:rsidRPr="00EC66BC" w:rsidRDefault="006F09AE" w:rsidP="009A348E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971E3" w14:textId="77777777" w:rsidR="006F09AE" w:rsidRPr="00EC66BC" w:rsidRDefault="006F09AE" w:rsidP="009A348E">
            <w:pPr>
              <w:pStyle w:val="TAC"/>
            </w:pPr>
            <w:r>
              <w:t>4</w:t>
            </w:r>
          </w:p>
        </w:tc>
      </w:tr>
      <w:tr w:rsidR="006F09AE" w14:paraId="527C5E99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1713C" w14:textId="77777777" w:rsidR="006F09AE" w:rsidRPr="00EC66BC" w:rsidRDefault="006F09AE" w:rsidP="009A348E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1CE88" w14:textId="77777777" w:rsidR="006F09AE" w:rsidRPr="00EC66BC" w:rsidRDefault="006F09AE" w:rsidP="009A348E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D190B" w14:textId="77777777" w:rsidR="006F09AE" w:rsidRDefault="006F09AE" w:rsidP="009A348E">
            <w:pPr>
              <w:pStyle w:val="TAL"/>
            </w:pPr>
            <w:r>
              <w:t>Registration wait range</w:t>
            </w:r>
          </w:p>
          <w:p w14:paraId="1086621D" w14:textId="77777777" w:rsidR="006F09AE" w:rsidRPr="00EC66BC" w:rsidRDefault="006F09AE" w:rsidP="009A348E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E9EF9" w14:textId="77777777" w:rsidR="006F09AE" w:rsidRPr="00EC66BC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55EEB" w14:textId="77777777" w:rsidR="006F09AE" w:rsidRPr="00EC66BC" w:rsidRDefault="006F09AE" w:rsidP="009A348E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73A82" w14:textId="77777777" w:rsidR="006F09AE" w:rsidRPr="00EC66BC" w:rsidRDefault="006F09AE" w:rsidP="009A348E">
            <w:pPr>
              <w:pStyle w:val="TAC"/>
            </w:pPr>
            <w:r>
              <w:t>4</w:t>
            </w:r>
          </w:p>
        </w:tc>
      </w:tr>
      <w:tr w:rsidR="006F09AE" w14:paraId="72186659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5F777" w14:textId="77777777" w:rsidR="006F09AE" w:rsidRPr="00EC66BC" w:rsidRDefault="006F09AE" w:rsidP="009A348E">
            <w:pPr>
              <w:pStyle w:val="TAL"/>
            </w:pPr>
            <w: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34893" w14:textId="77777777" w:rsidR="006F09AE" w:rsidRPr="00EC66BC" w:rsidRDefault="006F09AE" w:rsidP="009A348E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42004" w14:textId="77777777" w:rsidR="006F09AE" w:rsidRDefault="006F09AE" w:rsidP="009A348E">
            <w:pPr>
              <w:pStyle w:val="TAL"/>
            </w:pPr>
            <w:r>
              <w:t>List of PLMNs to be used in disaster condition</w:t>
            </w:r>
          </w:p>
          <w:p w14:paraId="1AFD39F5" w14:textId="77777777" w:rsidR="006F09AE" w:rsidRPr="00EC66BC" w:rsidRDefault="006F09AE" w:rsidP="009A348E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53342" w14:textId="77777777" w:rsidR="006F09AE" w:rsidRPr="00EC66BC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C6136" w14:textId="77777777" w:rsidR="006F09AE" w:rsidRPr="00EC66BC" w:rsidRDefault="006F09AE" w:rsidP="009A348E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A46BC" w14:textId="77777777" w:rsidR="006F09AE" w:rsidRPr="00EC66BC" w:rsidRDefault="006F09AE" w:rsidP="009A348E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6F09AE" w14:paraId="61F8AC18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B4C2F" w14:textId="77777777" w:rsidR="006F09AE" w:rsidRDefault="006F09AE" w:rsidP="009A348E">
            <w:pPr>
              <w:pStyle w:val="TAL"/>
            </w:pPr>
            <w: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677A0" w14:textId="77777777" w:rsidR="006F09AE" w:rsidRDefault="006F09AE" w:rsidP="009A348E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7F2B8" w14:textId="77777777" w:rsidR="006F09AE" w:rsidRPr="00CE60D4" w:rsidRDefault="006F09AE" w:rsidP="009A348E">
            <w:pPr>
              <w:pStyle w:val="TAL"/>
            </w:pPr>
            <w:r w:rsidRPr="00CE60D4">
              <w:t>5GS tracking area identity list</w:t>
            </w:r>
          </w:p>
          <w:p w14:paraId="13D73C29" w14:textId="77777777" w:rsidR="006F09AE" w:rsidRDefault="006F09AE" w:rsidP="009A348E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BB707" w14:textId="77777777" w:rsidR="006F09AE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961FA" w14:textId="77777777" w:rsidR="006F09AE" w:rsidRPr="0058712B" w:rsidRDefault="006F09AE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0BD3E" w14:textId="77777777" w:rsidR="006F09AE" w:rsidRDefault="006F09AE" w:rsidP="009A348E">
            <w:pPr>
              <w:pStyle w:val="TAC"/>
            </w:pPr>
            <w:r w:rsidRPr="005F7EB0">
              <w:t>9-114</w:t>
            </w:r>
          </w:p>
        </w:tc>
      </w:tr>
      <w:tr w:rsidR="006F09AE" w14:paraId="6000D5AD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EF3E1" w14:textId="77777777" w:rsidR="006F09AE" w:rsidRDefault="006F09AE" w:rsidP="009A348E">
            <w:pPr>
              <w:pStyle w:val="TAL"/>
            </w:pPr>
            <w: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ECC71" w14:textId="77777777" w:rsidR="006F09AE" w:rsidRDefault="006F09AE" w:rsidP="009A348E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5CC64" w14:textId="77777777" w:rsidR="006F09AE" w:rsidRPr="00CE60D4" w:rsidRDefault="006F09AE" w:rsidP="009A348E">
            <w:pPr>
              <w:pStyle w:val="TAL"/>
            </w:pPr>
            <w:r w:rsidRPr="00CE60D4">
              <w:t>5GS tracking area identity list</w:t>
            </w:r>
          </w:p>
          <w:p w14:paraId="4A3EDACA" w14:textId="77777777" w:rsidR="006F09AE" w:rsidRDefault="006F09AE" w:rsidP="009A348E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C55A4" w14:textId="77777777" w:rsidR="006F09AE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E61C0" w14:textId="77777777" w:rsidR="006F09AE" w:rsidRPr="0058712B" w:rsidRDefault="006F09AE" w:rsidP="009A348E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8CF2E" w14:textId="77777777" w:rsidR="006F09AE" w:rsidRDefault="006F09AE" w:rsidP="009A348E">
            <w:pPr>
              <w:pStyle w:val="TAC"/>
            </w:pPr>
            <w:r w:rsidRPr="005F7EB0">
              <w:t>9-114</w:t>
            </w:r>
          </w:p>
        </w:tc>
      </w:tr>
      <w:tr w:rsidR="006F09AE" w14:paraId="1D058D17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23002" w14:textId="77777777" w:rsidR="006F09AE" w:rsidRDefault="006F09AE" w:rsidP="009A348E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86E42" w14:textId="77777777" w:rsidR="006F09AE" w:rsidRDefault="006F09AE" w:rsidP="009A348E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A8FEC" w14:textId="77777777" w:rsidR="006F09AE" w:rsidRDefault="006F09AE" w:rsidP="009A348E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70B0488B" w14:textId="77777777" w:rsidR="006F09AE" w:rsidRPr="00CE60D4" w:rsidRDefault="006F09AE" w:rsidP="009A348E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BE758" w14:textId="77777777" w:rsidR="006F09AE" w:rsidRDefault="006F09AE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6F5B5" w14:textId="77777777" w:rsidR="006F09AE" w:rsidRDefault="006F09AE" w:rsidP="009A348E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CF952" w14:textId="77777777" w:rsidR="006F09AE" w:rsidRPr="005F7EB0" w:rsidRDefault="006F09AE" w:rsidP="009A348E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6F09AE" w14:paraId="1D757717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27E13" w14:textId="77777777" w:rsidR="006F09AE" w:rsidRDefault="006F09AE" w:rsidP="009A34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B8D1F" w14:textId="77777777" w:rsidR="006F09AE" w:rsidRPr="00C8629B" w:rsidRDefault="006F09AE" w:rsidP="009A348E">
            <w:pPr>
              <w:pStyle w:val="TAL"/>
            </w:pPr>
            <w:r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1BF98" w14:textId="77777777" w:rsidR="006F09AE" w:rsidRDefault="006F09AE" w:rsidP="009A348E">
            <w:pPr>
              <w:pStyle w:val="TAL"/>
            </w:pPr>
            <w:r>
              <w:t>NSAG information</w:t>
            </w:r>
          </w:p>
          <w:p w14:paraId="12300243" w14:textId="77777777" w:rsidR="006F09AE" w:rsidRDefault="006F09AE" w:rsidP="009A348E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38839" w14:textId="77777777" w:rsidR="006F09AE" w:rsidRPr="005F7EB0" w:rsidRDefault="006F09AE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DE247" w14:textId="77777777" w:rsidR="006F09AE" w:rsidRPr="005F7EB0" w:rsidRDefault="006F09AE" w:rsidP="009A348E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E8306" w14:textId="77777777" w:rsidR="006F09AE" w:rsidRDefault="006F09AE" w:rsidP="009A34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9-3143</w:t>
            </w:r>
          </w:p>
        </w:tc>
      </w:tr>
    </w:tbl>
    <w:p w14:paraId="36E92988" w14:textId="29EB28A4" w:rsidR="006F09AE" w:rsidRDefault="006F09AE" w:rsidP="007335BC"/>
    <w:p w14:paraId="3D82D413" w14:textId="5F0EB517" w:rsidR="006F09AE" w:rsidRDefault="006F09AE" w:rsidP="007335BC"/>
    <w:p w14:paraId="52462B8A" w14:textId="77777777" w:rsidR="006F09AE" w:rsidRDefault="006F09AE" w:rsidP="007335BC"/>
    <w:p w14:paraId="7CFAF9AD" w14:textId="77777777" w:rsidR="002D636B" w:rsidRPr="002D636B" w:rsidRDefault="002D636B" w:rsidP="002D636B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D636B">
        <w:rPr>
          <w:noProof/>
          <w:highlight w:val="green"/>
        </w:rPr>
        <w:t>***** Next change *****</w:t>
      </w:r>
    </w:p>
    <w:p w14:paraId="68C9CD36" w14:textId="3766CCD1" w:rsidR="001E41F3" w:rsidRDefault="001E41F3">
      <w:pPr>
        <w:rPr>
          <w:noProof/>
        </w:rPr>
      </w:pPr>
    </w:p>
    <w:p w14:paraId="2AF2AC3D" w14:textId="77777777" w:rsidR="0085022A" w:rsidRPr="00440029" w:rsidRDefault="0085022A" w:rsidP="0085022A">
      <w:pPr>
        <w:pStyle w:val="Heading3"/>
      </w:pPr>
      <w:bookmarkStart w:id="13" w:name="_Toc20233001"/>
      <w:bookmarkStart w:id="14" w:name="_Toc27747110"/>
      <w:bookmarkStart w:id="15" w:name="_Toc36213300"/>
      <w:bookmarkStart w:id="16" w:name="_Toc36657477"/>
      <w:bookmarkStart w:id="17" w:name="_Toc45287146"/>
      <w:bookmarkStart w:id="18" w:name="_Toc51948419"/>
      <w:bookmarkStart w:id="19" w:name="_Toc51949511"/>
      <w:bookmarkStart w:id="20" w:name="_Toc114485097"/>
      <w:r>
        <w:lastRenderedPageBreak/>
        <w:t>8.2</w:t>
      </w:r>
      <w:r w:rsidRPr="00440029">
        <w:t>.</w:t>
      </w:r>
      <w:r>
        <w:t>17</w:t>
      </w:r>
      <w:r w:rsidRPr="00440029">
        <w:tab/>
      </w:r>
      <w:r>
        <w:t>Service accept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AC66D6A" w14:textId="77777777" w:rsidR="0085022A" w:rsidRPr="00440029" w:rsidRDefault="0085022A" w:rsidP="0085022A">
      <w:pPr>
        <w:pStyle w:val="Heading4"/>
        <w:rPr>
          <w:lang w:eastAsia="ko-KR"/>
        </w:rPr>
      </w:pPr>
      <w:bookmarkStart w:id="21" w:name="_Toc114485098"/>
      <w:r>
        <w:t>8.2.17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1"/>
    </w:p>
    <w:p w14:paraId="696044E6" w14:textId="77777777" w:rsidR="0085022A" w:rsidRPr="00440029" w:rsidRDefault="0085022A" w:rsidP="0085022A">
      <w:r w:rsidRPr="00440029">
        <w:t xml:space="preserve">The </w:t>
      </w:r>
      <w:r>
        <w:t>SERVICE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 in order to accept the service request procedure.</w:t>
      </w:r>
      <w:r w:rsidRPr="00F34410">
        <w:t xml:space="preserve"> </w:t>
      </w:r>
      <w:r>
        <w:t>See table 8.2.17.</w:t>
      </w:r>
      <w:r w:rsidRPr="003168A2">
        <w:t>1</w:t>
      </w:r>
      <w:r>
        <w:t>.1</w:t>
      </w:r>
      <w:r w:rsidRPr="00440029">
        <w:t>.</w:t>
      </w:r>
    </w:p>
    <w:p w14:paraId="2D40155B" w14:textId="77777777" w:rsidR="0085022A" w:rsidRPr="00440029" w:rsidRDefault="0085022A" w:rsidP="0085022A">
      <w:pPr>
        <w:pStyle w:val="B1"/>
      </w:pPr>
      <w:r w:rsidRPr="00440029">
        <w:t>Message type:</w:t>
      </w:r>
      <w:r w:rsidRPr="00440029">
        <w:tab/>
      </w:r>
      <w:r>
        <w:t>SERVICE ACCEPT</w:t>
      </w:r>
    </w:p>
    <w:p w14:paraId="0E8009D2" w14:textId="77777777" w:rsidR="0085022A" w:rsidRPr="00440029" w:rsidRDefault="0085022A" w:rsidP="0085022A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610574E2" w14:textId="77777777" w:rsidR="0085022A" w:rsidRPr="00440029" w:rsidRDefault="0085022A" w:rsidP="0085022A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2961F9C4" w14:textId="77777777" w:rsidR="0085022A" w:rsidRPr="003D6134" w:rsidRDefault="0085022A" w:rsidP="0085022A">
      <w:pPr>
        <w:pStyle w:val="TH"/>
        <w:rPr>
          <w:lang w:val="fr-FR"/>
        </w:rPr>
      </w:pPr>
      <w:r w:rsidRPr="003D6134">
        <w:rPr>
          <w:lang w:val="fr-FR"/>
        </w:rPr>
        <w:t>Table </w:t>
      </w:r>
      <w:r>
        <w:rPr>
          <w:lang w:val="fr-FR"/>
        </w:rPr>
        <w:t>8.2.17</w:t>
      </w:r>
      <w:r w:rsidRPr="003D6134">
        <w:rPr>
          <w:lang w:val="fr-FR"/>
        </w:rPr>
        <w:t>.1</w:t>
      </w:r>
      <w:r>
        <w:rPr>
          <w:lang w:val="fr-FR"/>
        </w:rPr>
        <w:t>.1</w:t>
      </w:r>
      <w:r w:rsidRPr="003D6134">
        <w:rPr>
          <w:lang w:val="fr-FR"/>
        </w:rPr>
        <w:t>: SERVICE ACCEPT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85022A" w:rsidRPr="005F7EB0" w14:paraId="35B56E92" w14:textId="77777777" w:rsidTr="009A348E">
        <w:trPr>
          <w:cantSplit/>
          <w:jc w:val="center"/>
        </w:trPr>
        <w:tc>
          <w:tcPr>
            <w:tcW w:w="567" w:type="dxa"/>
          </w:tcPr>
          <w:p w14:paraId="2EB78AC1" w14:textId="77777777" w:rsidR="0085022A" w:rsidRPr="005F7EB0" w:rsidRDefault="0085022A" w:rsidP="009A348E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14:paraId="5252CA94" w14:textId="77777777" w:rsidR="0085022A" w:rsidRPr="005F7EB0" w:rsidRDefault="0085022A" w:rsidP="009A348E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14:paraId="4D328002" w14:textId="77777777" w:rsidR="0085022A" w:rsidRPr="005F7EB0" w:rsidRDefault="0085022A" w:rsidP="009A348E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14:paraId="2565AA50" w14:textId="77777777" w:rsidR="0085022A" w:rsidRPr="005F7EB0" w:rsidRDefault="0085022A" w:rsidP="009A348E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14:paraId="484393E2" w14:textId="77777777" w:rsidR="0085022A" w:rsidRPr="005F7EB0" w:rsidRDefault="0085022A" w:rsidP="009A348E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14:paraId="638D1041" w14:textId="77777777" w:rsidR="0085022A" w:rsidRPr="005F7EB0" w:rsidRDefault="0085022A" w:rsidP="009A348E">
            <w:pPr>
              <w:pStyle w:val="TAH"/>
            </w:pPr>
            <w:r w:rsidRPr="005F7EB0">
              <w:t>Length</w:t>
            </w:r>
          </w:p>
        </w:tc>
      </w:tr>
      <w:tr w:rsidR="0085022A" w:rsidRPr="005F7EB0" w14:paraId="408144EF" w14:textId="77777777" w:rsidTr="009A348E">
        <w:trPr>
          <w:cantSplit/>
          <w:jc w:val="center"/>
        </w:trPr>
        <w:tc>
          <w:tcPr>
            <w:tcW w:w="567" w:type="dxa"/>
          </w:tcPr>
          <w:p w14:paraId="0C5FB288" w14:textId="77777777" w:rsidR="0085022A" w:rsidRPr="000D0840" w:rsidRDefault="0085022A" w:rsidP="009A348E">
            <w:pPr>
              <w:pStyle w:val="TAL"/>
            </w:pPr>
          </w:p>
        </w:tc>
        <w:tc>
          <w:tcPr>
            <w:tcW w:w="2835" w:type="dxa"/>
          </w:tcPr>
          <w:p w14:paraId="4E50B690" w14:textId="77777777" w:rsidR="0085022A" w:rsidRPr="000D0840" w:rsidRDefault="0085022A" w:rsidP="009A348E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</w:tcPr>
          <w:p w14:paraId="0978A422" w14:textId="77777777" w:rsidR="0085022A" w:rsidRPr="000D0840" w:rsidRDefault="0085022A" w:rsidP="009A348E">
            <w:pPr>
              <w:pStyle w:val="TAL"/>
            </w:pPr>
            <w:r w:rsidRPr="000D0840">
              <w:t>Extended protocol discriminator</w:t>
            </w:r>
          </w:p>
          <w:p w14:paraId="743D5C74" w14:textId="77777777" w:rsidR="0085022A" w:rsidRPr="000D0840" w:rsidRDefault="0085022A" w:rsidP="009A348E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7110BF81" w14:textId="77777777" w:rsidR="0085022A" w:rsidRPr="005F7EB0" w:rsidRDefault="0085022A" w:rsidP="009A34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2A8FB153" w14:textId="77777777" w:rsidR="0085022A" w:rsidRPr="005F7EB0" w:rsidRDefault="0085022A" w:rsidP="009A348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6592818F" w14:textId="77777777" w:rsidR="0085022A" w:rsidRPr="005F7EB0" w:rsidRDefault="0085022A" w:rsidP="009A348E">
            <w:pPr>
              <w:pStyle w:val="TAC"/>
            </w:pPr>
            <w:r w:rsidRPr="005F7EB0">
              <w:t>1</w:t>
            </w:r>
          </w:p>
        </w:tc>
      </w:tr>
      <w:tr w:rsidR="0085022A" w:rsidRPr="005F7EB0" w14:paraId="0A346EBC" w14:textId="77777777" w:rsidTr="009A348E">
        <w:trPr>
          <w:cantSplit/>
          <w:jc w:val="center"/>
        </w:trPr>
        <w:tc>
          <w:tcPr>
            <w:tcW w:w="567" w:type="dxa"/>
          </w:tcPr>
          <w:p w14:paraId="3A3E5393" w14:textId="77777777" w:rsidR="0085022A" w:rsidRPr="000D0840" w:rsidRDefault="0085022A" w:rsidP="009A348E">
            <w:pPr>
              <w:pStyle w:val="TAL"/>
            </w:pPr>
          </w:p>
        </w:tc>
        <w:tc>
          <w:tcPr>
            <w:tcW w:w="2835" w:type="dxa"/>
          </w:tcPr>
          <w:p w14:paraId="04190493" w14:textId="77777777" w:rsidR="0085022A" w:rsidRPr="000D0840" w:rsidRDefault="0085022A" w:rsidP="009A348E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4ED12A88" w14:textId="77777777" w:rsidR="0085022A" w:rsidRPr="000D0840" w:rsidRDefault="0085022A" w:rsidP="009A348E">
            <w:pPr>
              <w:pStyle w:val="TAL"/>
            </w:pPr>
            <w:r w:rsidRPr="000D0840">
              <w:t>Security header type</w:t>
            </w:r>
          </w:p>
          <w:p w14:paraId="495986E9" w14:textId="77777777" w:rsidR="0085022A" w:rsidRPr="000D0840" w:rsidRDefault="0085022A" w:rsidP="009A348E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0A997AE1" w14:textId="77777777" w:rsidR="0085022A" w:rsidRPr="005F7EB0" w:rsidRDefault="0085022A" w:rsidP="009A34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3D0BC23C" w14:textId="77777777" w:rsidR="0085022A" w:rsidRPr="005F7EB0" w:rsidRDefault="0085022A" w:rsidP="009A348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07274FFE" w14:textId="77777777" w:rsidR="0085022A" w:rsidRPr="005F7EB0" w:rsidRDefault="0085022A" w:rsidP="009A348E">
            <w:pPr>
              <w:pStyle w:val="TAC"/>
            </w:pPr>
            <w:r w:rsidRPr="005F7EB0">
              <w:t>1/2</w:t>
            </w:r>
          </w:p>
        </w:tc>
      </w:tr>
      <w:tr w:rsidR="0085022A" w:rsidRPr="005F7EB0" w14:paraId="772766CE" w14:textId="77777777" w:rsidTr="009A348E">
        <w:trPr>
          <w:cantSplit/>
          <w:jc w:val="center"/>
        </w:trPr>
        <w:tc>
          <w:tcPr>
            <w:tcW w:w="567" w:type="dxa"/>
          </w:tcPr>
          <w:p w14:paraId="1888E343" w14:textId="77777777" w:rsidR="0085022A" w:rsidRPr="000D0840" w:rsidRDefault="0085022A" w:rsidP="009A348E">
            <w:pPr>
              <w:pStyle w:val="TAL"/>
            </w:pPr>
          </w:p>
        </w:tc>
        <w:tc>
          <w:tcPr>
            <w:tcW w:w="2835" w:type="dxa"/>
          </w:tcPr>
          <w:p w14:paraId="56834752" w14:textId="77777777" w:rsidR="0085022A" w:rsidRPr="000D0840" w:rsidRDefault="0085022A" w:rsidP="009A348E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055407A8" w14:textId="77777777" w:rsidR="0085022A" w:rsidRPr="000D0840" w:rsidRDefault="0085022A" w:rsidP="009A348E">
            <w:pPr>
              <w:pStyle w:val="TAL"/>
            </w:pPr>
            <w:r w:rsidRPr="000D0840">
              <w:t>Spare half octet</w:t>
            </w:r>
          </w:p>
          <w:p w14:paraId="03B67CF8" w14:textId="77777777" w:rsidR="0085022A" w:rsidRPr="000D0840" w:rsidRDefault="0085022A" w:rsidP="009A348E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</w:tcPr>
          <w:p w14:paraId="0AE4EDC5" w14:textId="77777777" w:rsidR="0085022A" w:rsidRPr="005F7EB0" w:rsidRDefault="0085022A" w:rsidP="009A34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0B825079" w14:textId="77777777" w:rsidR="0085022A" w:rsidRPr="005F7EB0" w:rsidRDefault="0085022A" w:rsidP="009A348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2155E463" w14:textId="77777777" w:rsidR="0085022A" w:rsidRPr="005F7EB0" w:rsidRDefault="0085022A" w:rsidP="009A348E">
            <w:pPr>
              <w:pStyle w:val="TAC"/>
            </w:pPr>
            <w:r w:rsidRPr="005F7EB0">
              <w:t>1/2</w:t>
            </w:r>
          </w:p>
        </w:tc>
      </w:tr>
      <w:tr w:rsidR="0085022A" w:rsidRPr="005F7EB0" w14:paraId="205DD561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FD98F" w14:textId="77777777" w:rsidR="0085022A" w:rsidRPr="000D0840" w:rsidRDefault="0085022A" w:rsidP="009A348E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A0C01" w14:textId="77777777" w:rsidR="0085022A" w:rsidRPr="000D0840" w:rsidRDefault="0085022A" w:rsidP="009A348E">
            <w:pPr>
              <w:pStyle w:val="TAL"/>
            </w:pPr>
            <w:r w:rsidRPr="000D0840">
              <w:t>Service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B6006" w14:textId="77777777" w:rsidR="0085022A" w:rsidRPr="000D0840" w:rsidRDefault="0085022A" w:rsidP="009A348E">
            <w:pPr>
              <w:pStyle w:val="TAL"/>
            </w:pPr>
            <w:r w:rsidRPr="000D0840">
              <w:t>Message type</w:t>
            </w:r>
          </w:p>
          <w:p w14:paraId="677FA1F7" w14:textId="77777777" w:rsidR="0085022A" w:rsidRPr="000D0840" w:rsidRDefault="0085022A" w:rsidP="009A348E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56E21" w14:textId="77777777" w:rsidR="0085022A" w:rsidRPr="005F7EB0" w:rsidRDefault="0085022A" w:rsidP="009A348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EA2F6" w14:textId="77777777" w:rsidR="0085022A" w:rsidRPr="005F7EB0" w:rsidRDefault="0085022A" w:rsidP="009A348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E68F9" w14:textId="77777777" w:rsidR="0085022A" w:rsidRPr="005F7EB0" w:rsidRDefault="0085022A" w:rsidP="009A348E">
            <w:pPr>
              <w:pStyle w:val="TAC"/>
            </w:pPr>
            <w:r w:rsidRPr="005F7EB0">
              <w:t>1</w:t>
            </w:r>
          </w:p>
        </w:tc>
      </w:tr>
      <w:tr w:rsidR="0085022A" w:rsidRPr="005F7EB0" w14:paraId="3FE9EB82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FA832" w14:textId="77777777" w:rsidR="0085022A" w:rsidRPr="000D0840" w:rsidRDefault="0085022A" w:rsidP="009A348E">
            <w:pPr>
              <w:pStyle w:val="TAL"/>
              <w:rPr>
                <w:highlight w:val="yellow"/>
              </w:rPr>
            </w:pPr>
            <w:r w:rsidRPr="000D084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45913" w14:textId="77777777" w:rsidR="0085022A" w:rsidRPr="000D0840" w:rsidRDefault="0085022A" w:rsidP="009A348E">
            <w:pPr>
              <w:pStyle w:val="TAL"/>
            </w:pPr>
            <w:r w:rsidRPr="000D084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9F409" w14:textId="77777777" w:rsidR="0085022A" w:rsidRPr="000D0840" w:rsidRDefault="0085022A" w:rsidP="009A348E">
            <w:pPr>
              <w:pStyle w:val="TAL"/>
            </w:pPr>
            <w:r w:rsidRPr="000D0840">
              <w:t>PDU session status</w:t>
            </w:r>
          </w:p>
          <w:p w14:paraId="1C63D7B6" w14:textId="77777777" w:rsidR="0085022A" w:rsidRPr="000D0840" w:rsidRDefault="0085022A" w:rsidP="009A348E">
            <w:pPr>
              <w:pStyle w:val="TAL"/>
            </w:pPr>
            <w:r w:rsidRPr="000D0840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71DCF" w14:textId="77777777" w:rsidR="0085022A" w:rsidRPr="005F7EB0" w:rsidRDefault="0085022A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F6CFC" w14:textId="77777777" w:rsidR="0085022A" w:rsidRPr="005F7EB0" w:rsidRDefault="0085022A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4D0C6" w14:textId="77777777" w:rsidR="0085022A" w:rsidRPr="005F7EB0" w:rsidRDefault="0085022A" w:rsidP="009A348E">
            <w:pPr>
              <w:pStyle w:val="TAC"/>
            </w:pPr>
            <w:r w:rsidRPr="005F7EB0">
              <w:t>4-34</w:t>
            </w:r>
          </w:p>
        </w:tc>
      </w:tr>
      <w:tr w:rsidR="0085022A" w:rsidRPr="005F7EB0" w14:paraId="3F003B20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CC12E" w14:textId="77777777" w:rsidR="0085022A" w:rsidRPr="000D0840" w:rsidRDefault="0085022A" w:rsidP="009A348E">
            <w:pPr>
              <w:pStyle w:val="TAL"/>
            </w:pPr>
            <w:r w:rsidRPr="000D0840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BCB36" w14:textId="77777777" w:rsidR="0085022A" w:rsidRPr="000D0840" w:rsidRDefault="0085022A" w:rsidP="009A348E">
            <w:pPr>
              <w:pStyle w:val="TAL"/>
            </w:pPr>
            <w:r w:rsidRPr="000D0840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FDE16" w14:textId="77777777" w:rsidR="0085022A" w:rsidRPr="000D0840" w:rsidRDefault="0085022A" w:rsidP="009A348E">
            <w:pPr>
              <w:pStyle w:val="TAL"/>
            </w:pPr>
            <w:r w:rsidRPr="000D0840">
              <w:t>PDU session reactivation result</w:t>
            </w:r>
          </w:p>
          <w:p w14:paraId="75F7DB6A" w14:textId="77777777" w:rsidR="0085022A" w:rsidRPr="000D0840" w:rsidRDefault="0085022A" w:rsidP="009A348E">
            <w:pPr>
              <w:pStyle w:val="TAL"/>
            </w:pPr>
            <w:r w:rsidRPr="000D0840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96127" w14:textId="77777777" w:rsidR="0085022A" w:rsidRPr="005F7EB0" w:rsidRDefault="0085022A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0E185" w14:textId="77777777" w:rsidR="0085022A" w:rsidRPr="005F7EB0" w:rsidRDefault="0085022A" w:rsidP="009A348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888AD" w14:textId="77777777" w:rsidR="0085022A" w:rsidRPr="005F7EB0" w:rsidRDefault="0085022A" w:rsidP="009A348E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85022A" w:rsidRPr="005F7EB0" w14:paraId="0BF9A38E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91225" w14:textId="77777777" w:rsidR="0085022A" w:rsidRPr="000D0840" w:rsidRDefault="0085022A" w:rsidP="009A348E">
            <w:pPr>
              <w:pStyle w:val="TAL"/>
            </w:pPr>
            <w:r w:rsidRPr="000D0840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9CEEA" w14:textId="77777777" w:rsidR="0085022A" w:rsidRPr="000D0840" w:rsidRDefault="0085022A" w:rsidP="009A348E">
            <w:pPr>
              <w:pStyle w:val="TAL"/>
            </w:pPr>
            <w:r w:rsidRPr="000D0840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3A6B3" w14:textId="77777777" w:rsidR="0085022A" w:rsidRPr="000D0840" w:rsidRDefault="0085022A" w:rsidP="009A348E">
            <w:pPr>
              <w:pStyle w:val="TAL"/>
            </w:pPr>
            <w:r w:rsidRPr="000D0840">
              <w:t>PDU session reactivation result error cause</w:t>
            </w:r>
          </w:p>
          <w:p w14:paraId="1C8EE3A4" w14:textId="77777777" w:rsidR="0085022A" w:rsidRPr="000D0840" w:rsidRDefault="0085022A" w:rsidP="009A348E">
            <w:pPr>
              <w:pStyle w:val="TAL"/>
            </w:pPr>
            <w:r w:rsidRPr="000D0840">
              <w:t>9.11.3.</w:t>
            </w:r>
            <w:r>
              <w:t>4</w:t>
            </w:r>
            <w:r w:rsidRPr="000D0840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FD06A" w14:textId="77777777" w:rsidR="0085022A" w:rsidRPr="005F7EB0" w:rsidRDefault="0085022A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B3113" w14:textId="77777777" w:rsidR="0085022A" w:rsidRPr="005F7EB0" w:rsidRDefault="0085022A" w:rsidP="009A348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67314" w14:textId="77777777" w:rsidR="0085022A" w:rsidRPr="005F7EB0" w:rsidRDefault="0085022A" w:rsidP="009A348E">
            <w:pPr>
              <w:pStyle w:val="TAC"/>
            </w:pPr>
            <w:r w:rsidRPr="005F7EB0">
              <w:t>5-515</w:t>
            </w:r>
          </w:p>
        </w:tc>
      </w:tr>
      <w:tr w:rsidR="0085022A" w:rsidRPr="005F7EB0" w14:paraId="571B8E20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43789" w14:textId="77777777" w:rsidR="0085022A" w:rsidRPr="000D0840" w:rsidRDefault="0085022A" w:rsidP="009A348E">
            <w:pPr>
              <w:pStyle w:val="TAL"/>
            </w:pPr>
            <w:r w:rsidRPr="000D084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3380B" w14:textId="77777777" w:rsidR="0085022A" w:rsidRPr="000D0840" w:rsidRDefault="0085022A" w:rsidP="009A348E">
            <w:pPr>
              <w:pStyle w:val="TAL"/>
            </w:pPr>
            <w:r w:rsidRPr="000D084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9DD74" w14:textId="77777777" w:rsidR="0085022A" w:rsidRPr="000D0840" w:rsidRDefault="0085022A" w:rsidP="009A348E">
            <w:pPr>
              <w:pStyle w:val="TAL"/>
            </w:pPr>
            <w:r w:rsidRPr="000D0840">
              <w:t>EAP message</w:t>
            </w:r>
          </w:p>
          <w:p w14:paraId="2051ABB8" w14:textId="77777777" w:rsidR="0085022A" w:rsidRPr="000D0840" w:rsidRDefault="0085022A" w:rsidP="009A348E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57FFE" w14:textId="77777777" w:rsidR="0085022A" w:rsidRPr="005F7EB0" w:rsidRDefault="0085022A" w:rsidP="009A348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C1E6C" w14:textId="77777777" w:rsidR="0085022A" w:rsidRPr="005F7EB0" w:rsidRDefault="0085022A" w:rsidP="009A348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7E57C" w14:textId="77777777" w:rsidR="0085022A" w:rsidRPr="005F7EB0" w:rsidRDefault="0085022A" w:rsidP="009A348E">
            <w:pPr>
              <w:pStyle w:val="TAC"/>
            </w:pPr>
            <w:r w:rsidRPr="005F7EB0">
              <w:t>7-1503</w:t>
            </w:r>
          </w:p>
        </w:tc>
      </w:tr>
      <w:tr w:rsidR="0085022A" w:rsidRPr="005F7EB0" w14:paraId="7F1B2665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857C9" w14:textId="77777777" w:rsidR="0085022A" w:rsidRPr="000D0840" w:rsidRDefault="0085022A" w:rsidP="009A348E">
            <w:pPr>
              <w:pStyle w:val="TAL"/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CA504" w14:textId="77777777" w:rsidR="0085022A" w:rsidRPr="000D0840" w:rsidRDefault="0085022A" w:rsidP="009A348E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372FA" w14:textId="77777777" w:rsidR="0085022A" w:rsidRPr="00252256" w:rsidRDefault="0085022A" w:rsidP="009A348E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6E2EC991" w14:textId="77777777" w:rsidR="0085022A" w:rsidRPr="000D0840" w:rsidRDefault="0085022A" w:rsidP="009A348E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7BD7C" w14:textId="77777777" w:rsidR="0085022A" w:rsidRPr="005F7EB0" w:rsidRDefault="0085022A" w:rsidP="009A348E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CF0A0" w14:textId="77777777" w:rsidR="0085022A" w:rsidRPr="005F7EB0" w:rsidRDefault="0085022A" w:rsidP="009A348E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7F4E8" w14:textId="77777777" w:rsidR="0085022A" w:rsidRPr="005F7EB0" w:rsidRDefault="0085022A" w:rsidP="009A348E">
            <w:pPr>
              <w:pStyle w:val="TAC"/>
            </w:pPr>
            <w:r w:rsidRPr="00252256">
              <w:t>3</w:t>
            </w:r>
          </w:p>
        </w:tc>
      </w:tr>
      <w:tr w:rsidR="0085022A" w:rsidRPr="005F7EB0" w14:paraId="657C60B9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CE0C9" w14:textId="20212AAD" w:rsidR="0085022A" w:rsidRDefault="0085022A" w:rsidP="009A348E">
            <w:pPr>
              <w:pStyle w:val="TAL"/>
            </w:pPr>
            <w:del w:id="22" w:author="chc" w:date="2023-02-02T16:37:00Z">
              <w:r w:rsidDel="0085022A">
                <w:rPr>
                  <w:lang w:eastAsia="zh-CN"/>
                </w:rPr>
                <w:delText>34</w:delText>
              </w:r>
            </w:del>
            <w:ins w:id="23" w:author="chc" w:date="2023-02-02T16:37:00Z"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84EAB" w14:textId="77777777" w:rsidR="0085022A" w:rsidRPr="00252256" w:rsidRDefault="0085022A" w:rsidP="009A348E">
            <w:pPr>
              <w:pStyle w:val="TAL"/>
              <w:rPr>
                <w:lang w:val="cs-CZ"/>
              </w:rPr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ED32E" w14:textId="77777777" w:rsidR="0085022A" w:rsidRDefault="0085022A" w:rsidP="009A348E">
            <w:pPr>
              <w:pStyle w:val="TAL"/>
            </w:pPr>
            <w:r>
              <w:rPr>
                <w:lang w:val="en-US"/>
              </w:rPr>
              <w:t>5GS additional request result</w:t>
            </w:r>
          </w:p>
          <w:p w14:paraId="04187C7B" w14:textId="77777777" w:rsidR="0085022A" w:rsidRPr="00252256" w:rsidRDefault="0085022A" w:rsidP="009A348E">
            <w:pPr>
              <w:pStyle w:val="TAL"/>
              <w:rPr>
                <w:lang w:val="cs-CZ"/>
              </w:rPr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C3C52" w14:textId="77777777" w:rsidR="0085022A" w:rsidRPr="00252256" w:rsidRDefault="0085022A" w:rsidP="009A34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2F41F" w14:textId="77777777" w:rsidR="0085022A" w:rsidRPr="00252256" w:rsidRDefault="0085022A" w:rsidP="009A348E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C3D67" w14:textId="77777777" w:rsidR="0085022A" w:rsidRPr="00252256" w:rsidRDefault="0085022A" w:rsidP="009A348E">
            <w:pPr>
              <w:pStyle w:val="TAC"/>
            </w:pPr>
            <w:r>
              <w:t>3</w:t>
            </w:r>
          </w:p>
        </w:tc>
      </w:tr>
      <w:tr w:rsidR="0085022A" w:rsidRPr="005F7EB0" w14:paraId="7C248625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77DE8" w14:textId="77777777" w:rsidR="0085022A" w:rsidRDefault="0085022A" w:rsidP="009A348E">
            <w:pPr>
              <w:pStyle w:val="TAL"/>
              <w:rPr>
                <w:lang w:eastAsia="zh-CN"/>
              </w:rPr>
            </w:pPr>
            <w:r w:rsidRPr="005632A3">
              <w:rPr>
                <w:lang w:eastAsia="zh-CN"/>
              </w:rP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63248" w14:textId="77777777" w:rsidR="0085022A" w:rsidRDefault="0085022A" w:rsidP="009A348E">
            <w:pPr>
              <w:pStyle w:val="TAL"/>
              <w:rPr>
                <w:lang w:val="en-US" w:eastAsia="zh-CN"/>
              </w:rPr>
            </w:pPr>
            <w:r w:rsidRPr="005632A3">
              <w:rPr>
                <w:lang w:eastAsia="zh-CN"/>
              </w:rPr>
              <w:t>Forbidden TAI(s) for the list of 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3B784" w14:textId="77777777" w:rsidR="0085022A" w:rsidRPr="005632A3" w:rsidRDefault="0085022A" w:rsidP="009A348E">
            <w:pPr>
              <w:pStyle w:val="TAL"/>
            </w:pPr>
            <w:r w:rsidRPr="005632A3">
              <w:t>5GS tracking area identity list</w:t>
            </w:r>
          </w:p>
          <w:p w14:paraId="1724281C" w14:textId="77777777" w:rsidR="0085022A" w:rsidRDefault="0085022A" w:rsidP="009A348E">
            <w:pPr>
              <w:pStyle w:val="TAL"/>
              <w:rPr>
                <w:lang w:val="en-US"/>
              </w:rPr>
            </w:pPr>
            <w:r w:rsidRPr="005632A3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375E3" w14:textId="77777777" w:rsidR="0085022A" w:rsidRDefault="0085022A" w:rsidP="009A348E">
            <w:pPr>
              <w:pStyle w:val="TAC"/>
            </w:pPr>
            <w:r w:rsidRPr="005632A3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E7CC1" w14:textId="77777777" w:rsidR="0085022A" w:rsidRDefault="0085022A" w:rsidP="009A348E">
            <w:pPr>
              <w:pStyle w:val="TAC"/>
            </w:pPr>
            <w:r w:rsidRPr="005632A3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4B22F" w14:textId="77777777" w:rsidR="0085022A" w:rsidRDefault="0085022A" w:rsidP="009A348E">
            <w:pPr>
              <w:pStyle w:val="TAC"/>
            </w:pPr>
            <w:r w:rsidRPr="005632A3">
              <w:t>9-114</w:t>
            </w:r>
          </w:p>
        </w:tc>
      </w:tr>
      <w:tr w:rsidR="0085022A" w:rsidRPr="005F7EB0" w14:paraId="3797CF66" w14:textId="77777777" w:rsidTr="009A348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B27D0" w14:textId="77777777" w:rsidR="0085022A" w:rsidRDefault="0085022A" w:rsidP="009A348E">
            <w:pPr>
              <w:pStyle w:val="TAL"/>
              <w:rPr>
                <w:lang w:eastAsia="zh-CN"/>
              </w:rPr>
            </w:pPr>
            <w:r w:rsidRPr="005632A3">
              <w:rPr>
                <w:lang w:eastAsia="zh-CN"/>
              </w:rP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31F78" w14:textId="77777777" w:rsidR="0085022A" w:rsidRDefault="0085022A" w:rsidP="009A348E">
            <w:pPr>
              <w:pStyle w:val="TAL"/>
              <w:rPr>
                <w:lang w:val="en-US" w:eastAsia="zh-CN"/>
              </w:rPr>
            </w:pPr>
            <w:r w:rsidRPr="005632A3">
              <w:rPr>
                <w:lang w:eastAsia="zh-CN"/>
              </w:rPr>
              <w:t>Forbidden TAI(s) for the list of "5GS 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B0E52" w14:textId="77777777" w:rsidR="0085022A" w:rsidRPr="005632A3" w:rsidRDefault="0085022A" w:rsidP="009A348E">
            <w:pPr>
              <w:pStyle w:val="TAL"/>
            </w:pPr>
            <w:r w:rsidRPr="005632A3">
              <w:t>5GS tracking area identity list</w:t>
            </w:r>
          </w:p>
          <w:p w14:paraId="58B11D74" w14:textId="77777777" w:rsidR="0085022A" w:rsidRDefault="0085022A" w:rsidP="009A348E">
            <w:pPr>
              <w:pStyle w:val="TAL"/>
              <w:rPr>
                <w:lang w:val="en-US"/>
              </w:rPr>
            </w:pPr>
            <w:r w:rsidRPr="005632A3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3D7CA" w14:textId="77777777" w:rsidR="0085022A" w:rsidRDefault="0085022A" w:rsidP="009A348E">
            <w:pPr>
              <w:pStyle w:val="TAC"/>
            </w:pPr>
            <w:r w:rsidRPr="005632A3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A2264" w14:textId="77777777" w:rsidR="0085022A" w:rsidRDefault="0085022A" w:rsidP="009A348E">
            <w:pPr>
              <w:pStyle w:val="TAC"/>
            </w:pPr>
            <w:r w:rsidRPr="005632A3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65781" w14:textId="77777777" w:rsidR="0085022A" w:rsidRDefault="0085022A" w:rsidP="009A348E">
            <w:pPr>
              <w:pStyle w:val="TAC"/>
            </w:pPr>
            <w:r w:rsidRPr="005632A3">
              <w:t>9-114</w:t>
            </w:r>
          </w:p>
        </w:tc>
      </w:tr>
    </w:tbl>
    <w:p w14:paraId="55FC463C" w14:textId="77777777" w:rsidR="0085022A" w:rsidRPr="00440029" w:rsidRDefault="0085022A" w:rsidP="0085022A">
      <w:pPr>
        <w:pStyle w:val="B1"/>
      </w:pPr>
    </w:p>
    <w:p w14:paraId="7DCC2FC9" w14:textId="1D522543" w:rsidR="0085022A" w:rsidRDefault="0085022A">
      <w:pPr>
        <w:rPr>
          <w:noProof/>
        </w:rPr>
      </w:pPr>
    </w:p>
    <w:p w14:paraId="39DF3A27" w14:textId="77777777" w:rsidR="007335BC" w:rsidRPr="007335BC" w:rsidRDefault="007335BC" w:rsidP="007335BC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335BC">
        <w:rPr>
          <w:noProof/>
          <w:highlight w:val="green"/>
        </w:rPr>
        <w:t>***** End of change *****</w:t>
      </w:r>
    </w:p>
    <w:p w14:paraId="6EC71CD4" w14:textId="77777777" w:rsidR="0050733B" w:rsidRDefault="0050733B">
      <w:pPr>
        <w:rPr>
          <w:noProof/>
        </w:rPr>
      </w:pPr>
    </w:p>
    <w:sectPr w:rsidR="0050733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2D636B" w:rsidRDefault="002D636B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CD5A6" w14:textId="77777777" w:rsidR="0064273A" w:rsidRDefault="0064273A">
      <w:r>
        <w:separator/>
      </w:r>
    </w:p>
  </w:endnote>
  <w:endnote w:type="continuationSeparator" w:id="0">
    <w:p w14:paraId="616E3FE2" w14:textId="77777777" w:rsidR="0064273A" w:rsidRDefault="00642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8A195" w14:textId="77777777" w:rsidR="0064273A" w:rsidRDefault="0064273A">
      <w:r>
        <w:separator/>
      </w:r>
    </w:p>
  </w:footnote>
  <w:footnote w:type="continuationSeparator" w:id="0">
    <w:p w14:paraId="56F29021" w14:textId="77777777" w:rsidR="0064273A" w:rsidRDefault="00642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D636B" w:rsidRDefault="002D63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D636B" w:rsidRDefault="002D63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D636B" w:rsidRDefault="002D63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D636B" w:rsidRDefault="002D636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c">
    <w15:presenceInfo w15:providerId="None" w15:userId="ch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245"/>
    <w:rsid w:val="000A6394"/>
    <w:rsid w:val="000B7FED"/>
    <w:rsid w:val="000C038A"/>
    <w:rsid w:val="000C6598"/>
    <w:rsid w:val="000D44B3"/>
    <w:rsid w:val="00145D43"/>
    <w:rsid w:val="00162C3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36B"/>
    <w:rsid w:val="002E472E"/>
    <w:rsid w:val="00305409"/>
    <w:rsid w:val="0035318D"/>
    <w:rsid w:val="003609EF"/>
    <w:rsid w:val="0036231A"/>
    <w:rsid w:val="00371588"/>
    <w:rsid w:val="00374DD4"/>
    <w:rsid w:val="003D42DA"/>
    <w:rsid w:val="003E0988"/>
    <w:rsid w:val="003E1A36"/>
    <w:rsid w:val="00410371"/>
    <w:rsid w:val="004242F1"/>
    <w:rsid w:val="00453F3E"/>
    <w:rsid w:val="004B75B7"/>
    <w:rsid w:val="004C6F9F"/>
    <w:rsid w:val="0050733B"/>
    <w:rsid w:val="005141D9"/>
    <w:rsid w:val="0051580D"/>
    <w:rsid w:val="00520CA3"/>
    <w:rsid w:val="00547111"/>
    <w:rsid w:val="00592D74"/>
    <w:rsid w:val="005E2C44"/>
    <w:rsid w:val="00621188"/>
    <w:rsid w:val="006257ED"/>
    <w:rsid w:val="0064273A"/>
    <w:rsid w:val="00653DE4"/>
    <w:rsid w:val="00665C47"/>
    <w:rsid w:val="00695808"/>
    <w:rsid w:val="006B46FB"/>
    <w:rsid w:val="006E21FB"/>
    <w:rsid w:val="006F09AE"/>
    <w:rsid w:val="006F7EDC"/>
    <w:rsid w:val="00724CA6"/>
    <w:rsid w:val="007335BC"/>
    <w:rsid w:val="00792342"/>
    <w:rsid w:val="007977A8"/>
    <w:rsid w:val="007B512A"/>
    <w:rsid w:val="007C2097"/>
    <w:rsid w:val="007D6A07"/>
    <w:rsid w:val="007D6A43"/>
    <w:rsid w:val="007E1026"/>
    <w:rsid w:val="007F7259"/>
    <w:rsid w:val="008040A8"/>
    <w:rsid w:val="008279FA"/>
    <w:rsid w:val="0085022A"/>
    <w:rsid w:val="008626E7"/>
    <w:rsid w:val="0086438B"/>
    <w:rsid w:val="00870EE7"/>
    <w:rsid w:val="008863B9"/>
    <w:rsid w:val="008930C1"/>
    <w:rsid w:val="008A45A6"/>
    <w:rsid w:val="008C05FA"/>
    <w:rsid w:val="008D3CCC"/>
    <w:rsid w:val="008F3789"/>
    <w:rsid w:val="008F686C"/>
    <w:rsid w:val="009148DE"/>
    <w:rsid w:val="00921AEB"/>
    <w:rsid w:val="00941E30"/>
    <w:rsid w:val="009777D9"/>
    <w:rsid w:val="00991B88"/>
    <w:rsid w:val="009A5753"/>
    <w:rsid w:val="009A579D"/>
    <w:rsid w:val="009B7B09"/>
    <w:rsid w:val="009D49EC"/>
    <w:rsid w:val="009E3297"/>
    <w:rsid w:val="009F734F"/>
    <w:rsid w:val="00A22EF6"/>
    <w:rsid w:val="00A246B6"/>
    <w:rsid w:val="00A47E70"/>
    <w:rsid w:val="00A50CF0"/>
    <w:rsid w:val="00A7671C"/>
    <w:rsid w:val="00AA2CBC"/>
    <w:rsid w:val="00AB30C1"/>
    <w:rsid w:val="00AC5820"/>
    <w:rsid w:val="00AD1CD8"/>
    <w:rsid w:val="00B258BB"/>
    <w:rsid w:val="00B42B2D"/>
    <w:rsid w:val="00B67B97"/>
    <w:rsid w:val="00B968C8"/>
    <w:rsid w:val="00BA3EC5"/>
    <w:rsid w:val="00BA51D9"/>
    <w:rsid w:val="00BB5DFC"/>
    <w:rsid w:val="00BD279D"/>
    <w:rsid w:val="00BD6BB8"/>
    <w:rsid w:val="00C60384"/>
    <w:rsid w:val="00C66BA2"/>
    <w:rsid w:val="00C870F6"/>
    <w:rsid w:val="00C95985"/>
    <w:rsid w:val="00CC5026"/>
    <w:rsid w:val="00CC68D0"/>
    <w:rsid w:val="00D03F9A"/>
    <w:rsid w:val="00D06D51"/>
    <w:rsid w:val="00D24991"/>
    <w:rsid w:val="00D31C75"/>
    <w:rsid w:val="00D50255"/>
    <w:rsid w:val="00D66520"/>
    <w:rsid w:val="00D80124"/>
    <w:rsid w:val="00D84AE9"/>
    <w:rsid w:val="00DE34CF"/>
    <w:rsid w:val="00E13F3D"/>
    <w:rsid w:val="00E34898"/>
    <w:rsid w:val="00E74810"/>
    <w:rsid w:val="00E77090"/>
    <w:rsid w:val="00EB09B7"/>
    <w:rsid w:val="00EE7D7C"/>
    <w:rsid w:val="00F25D98"/>
    <w:rsid w:val="00F300FB"/>
    <w:rsid w:val="00F61657"/>
    <w:rsid w:val="00F918C0"/>
    <w:rsid w:val="00FB6386"/>
    <w:rsid w:val="00FF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7481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335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35B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335B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335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42B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comments" Target="comment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70C0A-71A7-4DA5-947E-CD198A949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1286</Words>
  <Characters>7335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chc-d03</cp:lastModifiedBy>
  <cp:revision>20</cp:revision>
  <cp:lastPrinted>1900-01-01T00:00:00Z</cp:lastPrinted>
  <dcterms:created xsi:type="dcterms:W3CDTF">2023-01-09T13:03:00Z</dcterms:created>
  <dcterms:modified xsi:type="dcterms:W3CDTF">2023-02-17T10:21:00Z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